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F0630" w14:textId="4D2FBFA3" w:rsidR="00384B2F" w:rsidRDefault="00F218CF" w:rsidP="00384B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r w:rsidR="001A256F">
        <w:fldChar w:fldCharType="begin"/>
      </w:r>
      <w:r w:rsidR="001A256F">
        <w:instrText>DOCPROPERTY  TSG/WGRef  \* MERGEFORMAT</w:instrText>
      </w:r>
      <w:r w:rsidR="001A256F">
        <w:fldChar w:fldCharType="separate"/>
      </w:r>
      <w:r>
        <w:rPr>
          <w:b/>
          <w:noProof/>
          <w:sz w:val="24"/>
        </w:rPr>
        <w:t>SA5</w:t>
      </w:r>
      <w:r w:rsidR="001A256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A256F">
        <w:fldChar w:fldCharType="begin"/>
      </w:r>
      <w:r w:rsidR="001A256F">
        <w:instrText>DOCPROPERTY  MtgSeq  \* MERGEFORMAT</w:instrText>
      </w:r>
      <w:r w:rsidR="001A256F">
        <w:fldChar w:fldCharType="separate"/>
      </w:r>
      <w:r w:rsidR="00384B2F">
        <w:rPr>
          <w:b/>
          <w:noProof/>
          <w:sz w:val="24"/>
        </w:rPr>
        <w:t>15</w:t>
      </w:r>
      <w:r w:rsidR="006361A6">
        <w:rPr>
          <w:b/>
          <w:noProof/>
          <w:sz w:val="24"/>
        </w:rPr>
        <w:t>1</w:t>
      </w:r>
      <w:r w:rsidR="001A256F">
        <w:rPr>
          <w:b/>
          <w:noProof/>
          <w:sz w:val="24"/>
        </w:rPr>
        <w:fldChar w:fldCharType="end"/>
      </w:r>
      <w:r w:rsidR="00384B2F">
        <w:rPr>
          <w:b/>
          <w:i/>
          <w:noProof/>
          <w:sz w:val="28"/>
        </w:rPr>
        <w:tab/>
      </w:r>
      <w:r w:rsidR="001A256F">
        <w:fldChar w:fldCharType="begin"/>
      </w:r>
      <w:r w:rsidR="001A256F">
        <w:instrText>DOCPROPERTY  Tdoc#  \* MERGEFORMAT</w:instrText>
      </w:r>
      <w:r w:rsidR="001A256F">
        <w:fldChar w:fldCharType="separate"/>
      </w:r>
      <w:r w:rsidR="00384B2F">
        <w:rPr>
          <w:b/>
          <w:i/>
          <w:noProof/>
          <w:sz w:val="28"/>
        </w:rPr>
        <w:t>S5-23</w:t>
      </w:r>
      <w:r w:rsidR="006361A6">
        <w:rPr>
          <w:b/>
          <w:i/>
          <w:noProof/>
          <w:sz w:val="28"/>
        </w:rPr>
        <w:t>6</w:t>
      </w:r>
      <w:r w:rsidR="00F5230D">
        <w:rPr>
          <w:b/>
          <w:i/>
          <w:noProof/>
          <w:sz w:val="28"/>
        </w:rPr>
        <w:t>765</w:t>
      </w:r>
      <w:r w:rsidR="001A256F">
        <w:rPr>
          <w:b/>
          <w:i/>
          <w:noProof/>
          <w:sz w:val="28"/>
        </w:rPr>
        <w:fldChar w:fldCharType="end"/>
      </w:r>
    </w:p>
    <w:p w14:paraId="1F8D432B" w14:textId="4809A465" w:rsidR="00384B2F" w:rsidRPr="00655604" w:rsidRDefault="001A256F" w:rsidP="0065560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55604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65560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55604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65560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55604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65560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55604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  <w:r w:rsidR="00384B2F">
        <w:rPr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1368EB5D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5A4CA8">
              <w:rPr>
                <w:b/>
                <w:noProof/>
                <w:sz w:val="28"/>
                <w:lang w:val="fr-FR"/>
              </w:rPr>
              <w:t>10</w:t>
            </w:r>
            <w:r w:rsidR="006361A6">
              <w:rPr>
                <w:b/>
                <w:noProof/>
                <w:sz w:val="28"/>
                <w:lang w:val="fr-FR"/>
              </w:rPr>
              <w:t>4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CFC0E59" w:rsidR="00F218CF" w:rsidRDefault="00826FA2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rFonts w:asciiTheme="minorEastAsia" w:eastAsiaTheme="minorEastAsia" w:hAnsiTheme="minorEastAsia"/>
                <w:b/>
                <w:noProof/>
                <w:sz w:val="28"/>
                <w:lang w:val="fr-FR" w:eastAsia="zh-CN"/>
              </w:rPr>
              <w:t>DraftCR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6824CC65" w:rsidR="00F218CF" w:rsidRDefault="00B919C1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529492EA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7B07D2">
              <w:rPr>
                <w:b/>
                <w:noProof/>
                <w:sz w:val="28"/>
                <w:lang w:val="fr-FR"/>
              </w:rPr>
              <w:t>8</w:t>
            </w:r>
            <w:r w:rsidR="00F5230D">
              <w:rPr>
                <w:b/>
                <w:noProof/>
                <w:sz w:val="28"/>
                <w:lang w:val="fr-FR"/>
              </w:rPr>
              <w:t>.1.</w:t>
            </w:r>
            <w:r w:rsidR="00DD1884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1A3F4C34" w:rsidR="00F218CF" w:rsidRDefault="00D851D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25394F">
        <w:tc>
          <w:tcPr>
            <w:tcW w:w="9645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25394F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6E8D99F7" w:rsidR="00F218CF" w:rsidRDefault="0087753E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fr-FR"/>
              </w:rPr>
              <w:t xml:space="preserve">Rel18 </w:t>
            </w:r>
            <w:r>
              <w:t xml:space="preserve">Input to draft CR </w:t>
            </w:r>
            <w:r>
              <w:rPr>
                <w:noProof/>
                <w:lang w:eastAsia="fr-FR"/>
              </w:rPr>
              <w:t>TS28.10</w:t>
            </w:r>
            <w:r w:rsidR="00DD63A1">
              <w:rPr>
                <w:noProof/>
                <w:lang w:eastAsia="fr-FR"/>
              </w:rPr>
              <w:t>4</w:t>
            </w:r>
            <w:r>
              <w:rPr>
                <w:noProof/>
                <w:lang w:eastAsia="fr-FR"/>
              </w:rPr>
              <w:t xml:space="preserve"> </w:t>
            </w:r>
            <w:r w:rsidR="008A0212" w:rsidRPr="008A0212">
              <w:t>ML training Data related analytics</w:t>
            </w:r>
            <w:r w:rsidR="00106E12">
              <w:t xml:space="preserve"> use case and requirements</w:t>
            </w:r>
          </w:p>
        </w:tc>
      </w:tr>
      <w:tr w:rsidR="00F218CF" w14:paraId="6B5F575F" w14:textId="77777777" w:rsidTr="0025394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25394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62E10A52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25394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25394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25394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0B141D1A" w14:textId="4FADB010" w:rsidR="00F218CF" w:rsidRDefault="0074608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74608A">
              <w:rPr>
                <w:lang w:eastAsia="zh-CN"/>
              </w:rPr>
              <w:t>eMDAS_Ph2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0C887D18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C371D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C371D6">
              <w:rPr>
                <w:noProof/>
                <w:lang w:val="fr-FR"/>
              </w:rPr>
              <w:t>0</w:t>
            </w:r>
            <w:r w:rsidR="006361A6">
              <w:rPr>
                <w:noProof/>
                <w:lang w:val="fr-FR"/>
              </w:rPr>
              <w:t>9</w:t>
            </w:r>
            <w:r>
              <w:rPr>
                <w:noProof/>
                <w:lang w:val="fr-FR"/>
              </w:rPr>
              <w:t>-</w:t>
            </w:r>
            <w:r w:rsidR="006361A6">
              <w:rPr>
                <w:noProof/>
                <w:lang w:val="fr-FR"/>
              </w:rPr>
              <w:t>2</w:t>
            </w:r>
            <w:r w:rsidR="00F5230D">
              <w:rPr>
                <w:noProof/>
                <w:lang w:val="fr-FR"/>
              </w:rPr>
              <w:t>9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25394F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8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8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25394F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496773D9" w:rsidR="00F218CF" w:rsidRDefault="00DB4E9D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B</w:t>
            </w:r>
          </w:p>
        </w:tc>
        <w:tc>
          <w:tcPr>
            <w:tcW w:w="3403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061CDE96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C371D6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25394F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25394F">
        <w:tc>
          <w:tcPr>
            <w:tcW w:w="1845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0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25394F" w14:paraId="0C4ECFBD" w14:textId="77777777" w:rsidTr="0025394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25394F" w:rsidRDefault="0025394F" w:rsidP="00253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390F8D4C" w:rsidR="0025394F" w:rsidRDefault="0025394F" w:rsidP="0025394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zh-CN"/>
              </w:rPr>
              <w:t>The use cases of “</w:t>
            </w:r>
            <w:r w:rsidRPr="00367470">
              <w:t xml:space="preserve">Training data effectiveness </w:t>
            </w:r>
            <w:r>
              <w:t xml:space="preserve">reporting and </w:t>
            </w:r>
            <w:r w:rsidRPr="00367470">
              <w:t>analytics</w:t>
            </w:r>
            <w:r>
              <w:rPr>
                <w:noProof/>
                <w:lang w:eastAsia="zh-CN"/>
              </w:rPr>
              <w:t xml:space="preserve">” have been discussed and agreed upon in the study (clause 5.1.6 in TR 28.908). This CR is to normatively propose the use cases and requirements for </w:t>
            </w:r>
            <w:r w:rsidR="00573D8F">
              <w:rPr>
                <w:noProof/>
                <w:lang w:eastAsia="zh-CN"/>
              </w:rPr>
              <w:t>effectiveness analytics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25394F" w14:paraId="72B7646E" w14:textId="77777777" w:rsidTr="0025394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25394F" w:rsidRDefault="0025394F" w:rsidP="002539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25394F" w:rsidRDefault="0025394F" w:rsidP="0025394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25394F" w14:paraId="18F0770F" w14:textId="77777777" w:rsidTr="0025394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25394F" w:rsidRDefault="0025394F" w:rsidP="00253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42D3B69B" w:rsidR="0025394F" w:rsidRDefault="0025394F" w:rsidP="0025394F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Adding the use cases description and requirements</w:t>
            </w:r>
          </w:p>
        </w:tc>
      </w:tr>
      <w:tr w:rsidR="0025394F" w14:paraId="11644DEC" w14:textId="77777777" w:rsidTr="0025394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25394F" w:rsidRDefault="0025394F" w:rsidP="002539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25394F" w:rsidRDefault="0025394F" w:rsidP="0025394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25394F" w14:paraId="15545EFE" w14:textId="77777777" w:rsidTr="0025394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25394F" w:rsidRDefault="0025394F" w:rsidP="002539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5ED24F1A" w:rsidR="0025394F" w:rsidRDefault="0025394F" w:rsidP="0025394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</w:rPr>
              <w:t>No requirements for the use cases</w:t>
            </w:r>
            <w:r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25394F">
        <w:tc>
          <w:tcPr>
            <w:tcW w:w="2696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25394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052C83C4" w:rsidR="00F218CF" w:rsidRDefault="007320C9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7.2.x</w:t>
            </w:r>
            <w:r w:rsidR="00922AE2">
              <w:rPr>
                <w:noProof/>
                <w:lang w:val="fr-FR"/>
              </w:rPr>
              <w:t xml:space="preserve"> (new)</w:t>
            </w:r>
          </w:p>
        </w:tc>
      </w:tr>
      <w:tr w:rsidR="00F218CF" w14:paraId="03BFA272" w14:textId="77777777" w:rsidTr="0025394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25394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8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25394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25394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25394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24F935A9" w:rsidR="00F218CF" w:rsidRPr="00A25C1D" w:rsidRDefault="00F218C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val="fr-FR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BD13C0A" w:rsidR="00F218CF" w:rsidRDefault="007320C9">
            <w:pPr>
              <w:pStyle w:val="CRCoverPage"/>
              <w:spacing w:after="0"/>
              <w:jc w:val="center"/>
              <w:rPr>
                <w:b/>
                <w:caps/>
                <w:lang w:val="fr-FR"/>
              </w:rPr>
            </w:pPr>
            <w:r>
              <w:rPr>
                <w:rFonts w:eastAsiaTheme="minorEastAsia" w:hint="eastAsia"/>
                <w:b/>
                <w:caps/>
                <w:noProof/>
                <w:lang w:val="fr-FR" w:eastAsia="zh-CN"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6C719D63" w:rsidR="00F218CF" w:rsidRDefault="007320C9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TS/TR ... CR ...</w:t>
            </w:r>
          </w:p>
        </w:tc>
      </w:tr>
      <w:tr w:rsidR="00F218CF" w14:paraId="39347E77" w14:textId="77777777" w:rsidTr="0025394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25394F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5B663EA9" w:rsidR="00A67CB0" w:rsidRPr="00A67CB0" w:rsidRDefault="00A67CB0" w:rsidP="00A67C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18CF" w14:paraId="69AEC319" w14:textId="77777777" w:rsidTr="0025394F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25394F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98092EC" w14:textId="77777777" w:rsidR="00F218CF" w:rsidRDefault="00F218CF" w:rsidP="00F218CF">
      <w:pPr>
        <w:rPr>
          <w:noProof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34310829" w14:textId="77777777" w:rsidR="008A025B" w:rsidRPr="000367E9" w:rsidRDefault="008A025B" w:rsidP="008A025B">
      <w:pPr>
        <w:pStyle w:val="ListParagraph"/>
        <w:spacing w:line="264" w:lineRule="auto"/>
        <w:ind w:left="360"/>
        <w:jc w:val="both"/>
        <w:rPr>
          <w:noProof/>
          <w:lang w:eastAsia="zh-CN"/>
        </w:rPr>
      </w:pPr>
    </w:p>
    <w:p w14:paraId="17F90188" w14:textId="77777777" w:rsidR="00775D3B" w:rsidRPr="008F4808" w:rsidRDefault="00775D3B" w:rsidP="00775D3B">
      <w:pPr>
        <w:pStyle w:val="Heading2"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rPr>
          <w:ins w:id="6" w:author="Sean Sun (NSB)" w:date="2023-09-29T21:05:00Z"/>
          <w:rFonts w:ascii="Arial" w:eastAsia="Times New Roman" w:hAnsi="Arial" w:cs="Times New Roman"/>
          <w:color w:val="auto"/>
          <w:sz w:val="32"/>
          <w:szCs w:val="20"/>
        </w:rPr>
      </w:pPr>
      <w:ins w:id="7" w:author="Sean Sun (NSB)" w:date="2023-09-29T21:05:00Z">
        <w:r>
          <w:rPr>
            <w:rFonts w:ascii="Arial" w:eastAsia="Times New Roman" w:hAnsi="Arial" w:cs="Times New Roman"/>
            <w:color w:val="auto"/>
            <w:sz w:val="32"/>
            <w:szCs w:val="20"/>
          </w:rPr>
          <w:t>7.2.x</w:t>
        </w:r>
        <w:r w:rsidRPr="008F4808">
          <w:rPr>
            <w:rFonts w:ascii="Arial" w:eastAsia="Times New Roman" w:hAnsi="Arial" w:cs="Times New Roman"/>
            <w:color w:val="auto"/>
            <w:sz w:val="32"/>
            <w:szCs w:val="20"/>
          </w:rPr>
          <w:tab/>
          <w:t xml:space="preserve">ML training Data </w:t>
        </w:r>
        <w:r>
          <w:rPr>
            <w:rFonts w:ascii="Arial" w:eastAsia="Times New Roman" w:hAnsi="Arial" w:cs="Times New Roman"/>
            <w:color w:val="auto"/>
            <w:sz w:val="32"/>
            <w:szCs w:val="20"/>
          </w:rPr>
          <w:t>related analytics</w:t>
        </w:r>
      </w:ins>
    </w:p>
    <w:p w14:paraId="46BC71BB" w14:textId="77777777" w:rsidR="00775D3B" w:rsidRPr="00853096" w:rsidRDefault="00775D3B" w:rsidP="00775D3B">
      <w:pPr>
        <w:keepNext/>
        <w:keepLines/>
        <w:spacing w:before="120"/>
        <w:ind w:left="1418" w:hanging="1418"/>
        <w:outlineLvl w:val="3"/>
        <w:rPr>
          <w:ins w:id="8" w:author="Sean Sun (NSB)" w:date="2023-09-29T21:05:00Z"/>
          <w:rFonts w:ascii="Arial" w:eastAsia="宋体" w:hAnsi="Arial"/>
          <w:sz w:val="24"/>
        </w:rPr>
      </w:pPr>
      <w:bookmarkStart w:id="9" w:name="_Toc105572827"/>
      <w:bookmarkStart w:id="10" w:name="_Toc113619497"/>
      <w:ins w:id="11" w:author="Sean Sun (NSB)" w:date="2023-09-29T21:05:00Z">
        <w:r w:rsidRPr="00853096">
          <w:rPr>
            <w:rFonts w:ascii="Arial" w:eastAsia="宋体" w:hAnsi="Arial"/>
            <w:sz w:val="24"/>
          </w:rPr>
          <w:t>7.2.x.1</w:t>
        </w:r>
        <w:r w:rsidRPr="00853096">
          <w:rPr>
            <w:rFonts w:ascii="Arial" w:eastAsia="宋体" w:hAnsi="Arial"/>
            <w:sz w:val="24"/>
          </w:rPr>
          <w:tab/>
        </w:r>
        <w:r>
          <w:rPr>
            <w:rFonts w:ascii="Arial" w:eastAsia="宋体" w:hAnsi="Arial"/>
            <w:sz w:val="24"/>
          </w:rPr>
          <w:t>ML</w:t>
        </w:r>
        <w:r w:rsidRPr="00853096">
          <w:rPr>
            <w:rFonts w:ascii="Arial" w:eastAsia="宋体" w:hAnsi="Arial"/>
            <w:sz w:val="24"/>
          </w:rPr>
          <w:t xml:space="preserve"> training Data </w:t>
        </w:r>
        <w:r>
          <w:rPr>
            <w:rFonts w:ascii="Arial" w:eastAsia="宋体" w:hAnsi="Arial"/>
            <w:sz w:val="24"/>
          </w:rPr>
          <w:t xml:space="preserve">effectiveness </w:t>
        </w:r>
        <w:r w:rsidRPr="00853096">
          <w:rPr>
            <w:rFonts w:ascii="Arial" w:eastAsia="宋体" w:hAnsi="Arial"/>
            <w:sz w:val="24"/>
          </w:rPr>
          <w:t>analysis</w:t>
        </w:r>
        <w:bookmarkEnd w:id="9"/>
        <w:bookmarkEnd w:id="10"/>
      </w:ins>
    </w:p>
    <w:p w14:paraId="4663FD08" w14:textId="77777777" w:rsidR="00775D3B" w:rsidRPr="00853096" w:rsidRDefault="00775D3B" w:rsidP="00775D3B">
      <w:pPr>
        <w:keepNext/>
        <w:keepLines/>
        <w:spacing w:before="120"/>
        <w:ind w:left="1701" w:hanging="1701"/>
        <w:outlineLvl w:val="4"/>
        <w:rPr>
          <w:ins w:id="12" w:author="Sean Sun (NSB)" w:date="2023-09-29T21:05:00Z"/>
          <w:rFonts w:ascii="Arial" w:eastAsia="宋体" w:hAnsi="Arial"/>
          <w:sz w:val="22"/>
        </w:rPr>
      </w:pPr>
      <w:bookmarkStart w:id="13" w:name="_Toc105572828"/>
      <w:bookmarkStart w:id="14" w:name="_Toc113619498"/>
      <w:ins w:id="15" w:author="Sean Sun (NSB)" w:date="2023-09-29T21:05:00Z">
        <w:r w:rsidRPr="00853096">
          <w:rPr>
            <w:rFonts w:ascii="Arial" w:eastAsia="宋体" w:hAnsi="Arial"/>
            <w:sz w:val="22"/>
          </w:rPr>
          <w:t>7.2.x.1.1</w:t>
        </w:r>
        <w:r w:rsidRPr="00853096">
          <w:rPr>
            <w:rFonts w:ascii="Arial" w:eastAsia="宋体" w:hAnsi="Arial"/>
            <w:sz w:val="22"/>
          </w:rPr>
          <w:tab/>
          <w:t>Description</w:t>
        </w:r>
        <w:bookmarkEnd w:id="13"/>
        <w:bookmarkEnd w:id="14"/>
      </w:ins>
    </w:p>
    <w:p w14:paraId="04EEFD8B" w14:textId="77777777" w:rsidR="00775D3B" w:rsidRPr="00853096" w:rsidRDefault="00775D3B" w:rsidP="00775D3B">
      <w:pPr>
        <w:rPr>
          <w:ins w:id="16" w:author="Sean Sun (NSB)" w:date="2023-09-29T21:05:00Z"/>
          <w:rFonts w:eastAsia="宋体"/>
        </w:rPr>
      </w:pPr>
      <w:ins w:id="17" w:author="Sean Sun (NSB)" w:date="2023-09-29T21:05:00Z">
        <w:r w:rsidRPr="00853096">
          <w:rPr>
            <w:rFonts w:eastAsia="宋体"/>
            <w:iCs/>
          </w:rPr>
          <w:t xml:space="preserve">This MDA capability is for analysis of </w:t>
        </w:r>
        <w:r w:rsidRPr="00853096">
          <w:rPr>
            <w:rFonts w:eastAsia="宋体"/>
          </w:rPr>
          <w:t xml:space="preserve">effectiveness of </w:t>
        </w:r>
        <w:r>
          <w:rPr>
            <w:rFonts w:eastAsia="宋体"/>
          </w:rPr>
          <w:t>ML training data</w:t>
        </w:r>
        <w:r w:rsidRPr="00853096">
          <w:rPr>
            <w:rFonts w:eastAsia="宋体"/>
          </w:rPr>
          <w:t>.</w:t>
        </w:r>
      </w:ins>
    </w:p>
    <w:p w14:paraId="5F81649B" w14:textId="77777777" w:rsidR="00775D3B" w:rsidRPr="00853096" w:rsidRDefault="00775D3B" w:rsidP="00775D3B">
      <w:pPr>
        <w:keepNext/>
        <w:keepLines/>
        <w:spacing w:before="120"/>
        <w:ind w:left="1701" w:hanging="1701"/>
        <w:outlineLvl w:val="4"/>
        <w:rPr>
          <w:ins w:id="18" w:author="Sean Sun (NSB)" w:date="2023-09-29T21:05:00Z"/>
          <w:rFonts w:ascii="Arial" w:eastAsia="宋体" w:hAnsi="Arial"/>
          <w:sz w:val="22"/>
        </w:rPr>
      </w:pPr>
      <w:bookmarkStart w:id="19" w:name="_Toc105572829"/>
      <w:bookmarkStart w:id="20" w:name="_Toc113619499"/>
      <w:ins w:id="21" w:author="Sean Sun (NSB)" w:date="2023-09-29T21:05:00Z">
        <w:r w:rsidRPr="00853096">
          <w:rPr>
            <w:rFonts w:ascii="Arial" w:eastAsia="宋体" w:hAnsi="Arial"/>
            <w:sz w:val="22"/>
          </w:rPr>
          <w:t>7.2.x.1.2</w:t>
        </w:r>
        <w:r w:rsidRPr="00853096">
          <w:rPr>
            <w:rFonts w:ascii="Arial" w:eastAsia="宋体" w:hAnsi="Arial"/>
            <w:sz w:val="22"/>
          </w:rPr>
          <w:tab/>
          <w:t>Use case</w:t>
        </w:r>
        <w:bookmarkEnd w:id="19"/>
        <w:bookmarkEnd w:id="20"/>
      </w:ins>
    </w:p>
    <w:p w14:paraId="7642D56A" w14:textId="05B8E450" w:rsidR="00775D3B" w:rsidRDefault="00775D3B" w:rsidP="00775D3B">
      <w:pPr>
        <w:jc w:val="both"/>
        <w:rPr>
          <w:ins w:id="22" w:author="Sean Sun (NSB)" w:date="2023-09-29T21:05:00Z"/>
          <w:lang w:eastAsia="zh-CN"/>
        </w:rPr>
      </w:pPr>
      <w:ins w:id="23" w:author="Sean Sun (NSB)" w:date="2023-09-29T21:05:00Z">
        <w:r w:rsidRPr="00687E68">
          <w:rPr>
            <w:lang w:val="en-IN"/>
          </w:rPr>
          <w:t xml:space="preserve">In analytics solutions, Performance Measurements (PMs) and Fault Reports (FRs) from various network function are collected and analytics applied on the PMs and FRs to </w:t>
        </w:r>
        <w:r>
          <w:rPr>
            <w:lang w:val="en-IN" w:eastAsia="zh-CN"/>
          </w:rPr>
          <w:t>derive</w:t>
        </w:r>
        <w:r w:rsidRPr="00687E68">
          <w:rPr>
            <w:lang w:val="en-IN"/>
          </w:rPr>
          <w:t xml:space="preserve"> </w:t>
        </w:r>
        <w:r>
          <w:rPr>
            <w:lang w:val="en-IN"/>
          </w:rPr>
          <w:t>events (</w:t>
        </w:r>
        <w:r w:rsidRPr="00687E68">
          <w:rPr>
            <w:lang w:val="en-IN"/>
          </w:rPr>
          <w:t>statistical insights and predictions</w:t>
        </w:r>
        <w:r>
          <w:rPr>
            <w:lang w:val="en-IN"/>
          </w:rPr>
          <w:t>)</w:t>
        </w:r>
        <w:r w:rsidRPr="00687E68">
          <w:rPr>
            <w:lang w:val="en-IN"/>
          </w:rPr>
          <w:t xml:space="preserve">. For most algorithms, the prediction accuracy depends upon the amount of </w:t>
        </w:r>
        <w:r>
          <w:rPr>
            <w:lang w:val="en-IN"/>
          </w:rPr>
          <w:t xml:space="preserve">available </w:t>
        </w:r>
        <w:r w:rsidRPr="00687E68">
          <w:rPr>
            <w:lang w:val="en-IN"/>
          </w:rPr>
          <w:t>relevant historical data</w:t>
        </w:r>
      </w:ins>
      <w:ins w:id="24" w:author="Sean Sun (NSB)" w:date="2023-09-29T21:42:00Z">
        <w:r w:rsidR="001808C2">
          <w:rPr>
            <w:lang w:val="en-IN"/>
          </w:rPr>
          <w:t xml:space="preserve">, especially high </w:t>
        </w:r>
      </w:ins>
      <w:ins w:id="25" w:author="Sean Sun (NSB)" w:date="2023-09-29T21:46:00Z">
        <w:r w:rsidR="001B5BCF">
          <w:rPr>
            <w:lang w:val="en-IN"/>
          </w:rPr>
          <w:t>quality,</w:t>
        </w:r>
      </w:ins>
      <w:ins w:id="26" w:author="Sean Sun (NSB)" w:date="2023-09-29T21:42:00Z">
        <w:r w:rsidR="001808C2">
          <w:rPr>
            <w:lang w:val="en-IN"/>
          </w:rPr>
          <w:t xml:space="preserve"> </w:t>
        </w:r>
      </w:ins>
      <w:ins w:id="27" w:author="Sean Sun (NSB)" w:date="2023-09-29T21:43:00Z">
        <w:r w:rsidR="00C749A6">
          <w:rPr>
            <w:lang w:val="en-IN"/>
          </w:rPr>
          <w:t>or</w:t>
        </w:r>
      </w:ins>
      <w:ins w:id="28" w:author="Sean Sun (NSB)" w:date="2023-09-29T21:46:00Z">
        <w:r w:rsidR="00BE5BF8">
          <w:rPr>
            <w:lang w:val="en-IN"/>
          </w:rPr>
          <w:t xml:space="preserve"> </w:t>
        </w:r>
      </w:ins>
      <w:ins w:id="29" w:author="Sean Sun (NSB)" w:date="2023-09-29T21:43:00Z">
        <w:r w:rsidR="00C749A6">
          <w:rPr>
            <w:lang w:val="en-IN"/>
          </w:rPr>
          <w:t>effective data</w:t>
        </w:r>
      </w:ins>
      <w:ins w:id="30" w:author="Sean Sun (NSB)" w:date="2023-09-29T21:46:00Z">
        <w:r w:rsidR="001B5BCF">
          <w:rPr>
            <w:lang w:val="en-IN"/>
          </w:rPr>
          <w:t>. H</w:t>
        </w:r>
      </w:ins>
      <w:ins w:id="31" w:author="Sean Sun (NSB)" w:date="2023-09-29T21:43:00Z">
        <w:r w:rsidR="00C749A6">
          <w:rPr>
            <w:lang w:val="en-IN"/>
          </w:rPr>
          <w:t xml:space="preserve">owever </w:t>
        </w:r>
      </w:ins>
      <w:ins w:id="32" w:author="Sean Sun (NSB)" w:date="2023-09-29T21:45:00Z">
        <w:r w:rsidR="00BE5BF8">
          <w:rPr>
            <w:lang w:val="en-IN"/>
          </w:rPr>
          <w:t xml:space="preserve">due to </w:t>
        </w:r>
      </w:ins>
      <w:ins w:id="33" w:author="Sean Sun (NSB)" w:date="2023-09-29T21:44:00Z">
        <w:r w:rsidR="00243FB5">
          <w:rPr>
            <w:lang w:val="en-IN"/>
          </w:rPr>
          <w:t>lacking ways</w:t>
        </w:r>
      </w:ins>
      <w:ins w:id="34" w:author="Sean Sun (NSB)" w:date="2023-09-29T21:43:00Z">
        <w:r w:rsidR="00C749A6">
          <w:rPr>
            <w:lang w:val="en-IN"/>
          </w:rPr>
          <w:t xml:space="preserve"> to</w:t>
        </w:r>
      </w:ins>
      <w:ins w:id="35" w:author="Sean Sun (NSB)" w:date="2023-09-29T21:44:00Z">
        <w:r w:rsidR="00C92561">
          <w:rPr>
            <w:lang w:val="en-IN"/>
          </w:rPr>
          <w:t xml:space="preserve"> </w:t>
        </w:r>
        <w:r w:rsidR="00243FB5">
          <w:rPr>
            <w:lang w:val="en-IN"/>
          </w:rPr>
          <w:t xml:space="preserve">analyse the </w:t>
        </w:r>
        <w:r w:rsidR="00A234D8">
          <w:rPr>
            <w:lang w:val="en-IN"/>
          </w:rPr>
          <w:t>effectiv</w:t>
        </w:r>
      </w:ins>
      <w:ins w:id="36" w:author="Sean Sun (NSB)" w:date="2023-09-29T21:46:00Z">
        <w:r w:rsidR="003E660A">
          <w:rPr>
            <w:lang w:val="en-IN"/>
          </w:rPr>
          <w:t>eness</w:t>
        </w:r>
      </w:ins>
      <w:ins w:id="37" w:author="Sean Sun (NSB)" w:date="2023-09-29T21:44:00Z">
        <w:r w:rsidR="00A234D8">
          <w:rPr>
            <w:lang w:val="en-IN"/>
          </w:rPr>
          <w:t xml:space="preserve"> pattern</w:t>
        </w:r>
      </w:ins>
      <w:ins w:id="38" w:author="Sean Sun (NSB)" w:date="2023-09-29T21:45:00Z">
        <w:r w:rsidR="00A234D8">
          <w:rPr>
            <w:lang w:val="en-IN"/>
          </w:rPr>
          <w:t>s</w:t>
        </w:r>
      </w:ins>
      <w:ins w:id="39" w:author="Sean Sun (NSB)" w:date="2023-09-29T21:05:00Z">
        <w:r w:rsidRPr="00687E68">
          <w:rPr>
            <w:lang w:val="en-IN"/>
          </w:rPr>
          <w:t xml:space="preserve">, </w:t>
        </w:r>
      </w:ins>
      <w:ins w:id="40" w:author="Sean Sun (NSB)" w:date="2023-09-29T21:47:00Z">
        <w:r w:rsidR="003E660A">
          <w:rPr>
            <w:lang w:val="en-IN"/>
          </w:rPr>
          <w:t xml:space="preserve">it </w:t>
        </w:r>
      </w:ins>
      <w:ins w:id="41" w:author="Sean Sun (NSB)" w:date="2023-09-29T21:05:00Z">
        <w:r w:rsidRPr="00687E68">
          <w:rPr>
            <w:lang w:val="en-IN"/>
          </w:rPr>
          <w:t>motivat</w:t>
        </w:r>
      </w:ins>
      <w:ins w:id="42" w:author="Sean Sun (NSB)" w:date="2023-09-29T21:47:00Z">
        <w:r w:rsidR="003E660A">
          <w:rPr>
            <w:lang w:val="en-IN"/>
          </w:rPr>
          <w:t>es</w:t>
        </w:r>
      </w:ins>
      <w:ins w:id="43" w:author="Sean Sun (NSB)" w:date="2023-09-29T21:05:00Z">
        <w:r w:rsidRPr="00687E68">
          <w:rPr>
            <w:lang w:val="en-IN"/>
          </w:rPr>
          <w:t xml:space="preserve"> the need to store </w:t>
        </w:r>
      </w:ins>
      <w:ins w:id="44" w:author="Sean Sun (NSB)" w:date="2023-09-29T22:15:00Z">
        <w:r w:rsidR="005A6908">
          <w:rPr>
            <w:lang w:val="en-IN"/>
          </w:rPr>
          <w:t xml:space="preserve">all and </w:t>
        </w:r>
      </w:ins>
      <w:ins w:id="45" w:author="Sean Sun (NSB)" w:date="2023-09-29T21:05:00Z">
        <w:r w:rsidRPr="00687E68">
          <w:rPr>
            <w:lang w:val="en-IN"/>
          </w:rPr>
          <w:t>ever more data, which correspondingly increases the storage and processing resource requirements</w:t>
        </w:r>
      </w:ins>
      <w:ins w:id="46" w:author="Sean Sun (NSB)" w:date="2023-09-29T22:15:00Z">
        <w:r w:rsidR="00F706BE">
          <w:rPr>
            <w:lang w:val="en-IN"/>
          </w:rPr>
          <w:t>, as well as increasing power consumption of analytics task (e.g., ML training)</w:t>
        </w:r>
      </w:ins>
      <w:ins w:id="47" w:author="Sean Sun (NSB)" w:date="2023-09-29T21:05:00Z">
        <w:r w:rsidRPr="00687E68">
          <w:rPr>
            <w:lang w:val="en-IN"/>
          </w:rPr>
          <w:t>.</w:t>
        </w:r>
        <w:r w:rsidRPr="003436A8">
          <w:rPr>
            <w:lang w:eastAsia="zh-CN"/>
          </w:rPr>
          <w:t xml:space="preserve"> </w:t>
        </w:r>
      </w:ins>
    </w:p>
    <w:p w14:paraId="14F7AF3C" w14:textId="73E1163A" w:rsidR="00915827" w:rsidRDefault="00775D3B" w:rsidP="00775D3B">
      <w:pPr>
        <w:jc w:val="both"/>
        <w:rPr>
          <w:ins w:id="48" w:author="Sean Sun (NSB)" w:date="2023-09-29T21:56:00Z"/>
          <w:lang w:eastAsia="zh-CN"/>
        </w:rPr>
      </w:pPr>
      <w:ins w:id="49" w:author="Sean Sun (NSB)" w:date="2023-09-29T21:05:00Z">
        <w:r w:rsidRPr="00D67E18">
          <w:rPr>
            <w:lang w:eastAsia="zh-CN"/>
          </w:rPr>
          <w:t xml:space="preserve">For </w:t>
        </w:r>
      </w:ins>
      <w:ins w:id="50" w:author="Sean Sun (NSB)" w:date="2023-09-29T21:27:00Z">
        <w:r w:rsidR="004E096F">
          <w:rPr>
            <w:lang w:eastAsia="zh-CN"/>
          </w:rPr>
          <w:t xml:space="preserve">analytics task like </w:t>
        </w:r>
      </w:ins>
      <w:ins w:id="51" w:author="Sean Sun (NSB)" w:date="2023-09-29T21:05:00Z">
        <w:r w:rsidRPr="00D67E18">
          <w:rPr>
            <w:lang w:eastAsia="zh-CN"/>
          </w:rPr>
          <w:t>ML model training, a large amount of data instances does not necessarily add value, e.g., only a portion</w:t>
        </w:r>
      </w:ins>
      <w:ins w:id="52" w:author="Sean Sun (NSB)" w:date="2023-09-29T22:16:00Z">
        <w:r w:rsidR="00751179">
          <w:rPr>
            <w:lang w:eastAsia="zh-CN"/>
          </w:rPr>
          <w:t xml:space="preserve"> (</w:t>
        </w:r>
        <w:r w:rsidR="005E6A55">
          <w:rPr>
            <w:lang w:eastAsia="zh-CN"/>
          </w:rPr>
          <w:t xml:space="preserve">e.g., </w:t>
        </w:r>
        <w:r w:rsidR="00751179">
          <w:rPr>
            <w:lang w:eastAsia="zh-CN"/>
          </w:rPr>
          <w:t>effective data</w:t>
        </w:r>
        <w:r w:rsidR="005E6A55">
          <w:rPr>
            <w:lang w:eastAsia="zh-CN"/>
          </w:rPr>
          <w:t xml:space="preserve"> instances</w:t>
        </w:r>
        <w:r w:rsidR="00751179">
          <w:rPr>
            <w:lang w:eastAsia="zh-CN"/>
          </w:rPr>
          <w:t>)</w:t>
        </w:r>
      </w:ins>
      <w:ins w:id="53" w:author="Sean Sun (NSB)" w:date="2023-09-29T21:05:00Z">
        <w:r>
          <w:rPr>
            <w:lang w:eastAsia="zh-CN"/>
          </w:rPr>
          <w:t xml:space="preserve"> of training data</w:t>
        </w:r>
        <w:r w:rsidRPr="00D67E18">
          <w:rPr>
            <w:lang w:eastAsia="zh-CN"/>
          </w:rPr>
          <w:t xml:space="preserve"> contribute to actual model training, the other portion </w:t>
        </w:r>
        <w:r>
          <w:rPr>
            <w:lang w:eastAsia="zh-CN"/>
          </w:rPr>
          <w:t>may</w:t>
        </w:r>
        <w:r w:rsidRPr="00D67E18">
          <w:rPr>
            <w:lang w:eastAsia="zh-CN"/>
          </w:rPr>
          <w:t xml:space="preserve"> be discarded </w:t>
        </w:r>
        <w:r>
          <w:rPr>
            <w:lang w:eastAsia="zh-CN"/>
          </w:rPr>
          <w:t>with limited impact to model training performance</w:t>
        </w:r>
        <w:r w:rsidRPr="00D67E18">
          <w:rPr>
            <w:lang w:eastAsia="zh-CN"/>
          </w:rPr>
          <w:t>.</w:t>
        </w:r>
      </w:ins>
      <w:ins w:id="54" w:author="Sean Sun (NSB)" w:date="2023-09-29T21:29:00Z">
        <w:r w:rsidR="00EB0457">
          <w:rPr>
            <w:lang w:eastAsia="zh-CN"/>
          </w:rPr>
          <w:t xml:space="preserve"> </w:t>
        </w:r>
      </w:ins>
    </w:p>
    <w:p w14:paraId="7F8AE658" w14:textId="3C3BAADF" w:rsidR="00F37B64" w:rsidRDefault="00F37B64" w:rsidP="00775D3B">
      <w:pPr>
        <w:jc w:val="both"/>
        <w:rPr>
          <w:ins w:id="55" w:author="Sean Sun (NSB)" w:date="2023-09-29T21:56:00Z"/>
        </w:rPr>
      </w:pPr>
      <w:ins w:id="56" w:author="Sean Sun (NSB)" w:date="2023-09-29T21:56:00Z">
        <w:r w:rsidRPr="00C444E2">
          <w:t>The patterns of the most effective training data generated from th</w:t>
        </w:r>
      </w:ins>
      <w:ins w:id="57" w:author="Sean Sun (NSB)" w:date="2023-09-29T22:16:00Z">
        <w:r w:rsidR="005E6A55">
          <w:t>is</w:t>
        </w:r>
      </w:ins>
      <w:ins w:id="58" w:author="Sean Sun (NSB)" w:date="2023-09-29T21:56:00Z">
        <w:r w:rsidRPr="00C444E2">
          <w:t xml:space="preserve"> analytics would be very helpful to improve data collection</w:t>
        </w:r>
        <w:r>
          <w:t>, and</w:t>
        </w:r>
        <w:r w:rsidRPr="00C444E2">
          <w:t xml:space="preserve"> to optimize the quantity and quality of the data used for </w:t>
        </w:r>
        <w:r>
          <w:t>analytics task e.g., model (re)training</w:t>
        </w:r>
        <w:r w:rsidRPr="00C444E2">
          <w:t xml:space="preserve">.  </w:t>
        </w:r>
      </w:ins>
    </w:p>
    <w:p w14:paraId="65A462DD" w14:textId="77777777" w:rsidR="00775D3B" w:rsidRPr="001C3BC0" w:rsidRDefault="00775D3B" w:rsidP="00775D3B">
      <w:pPr>
        <w:keepNext/>
        <w:keepLines/>
        <w:spacing w:before="120"/>
        <w:ind w:left="1701" w:hanging="1701"/>
        <w:outlineLvl w:val="4"/>
        <w:rPr>
          <w:ins w:id="59" w:author="Sean Sun (NSB)" w:date="2023-09-29T21:05:00Z"/>
          <w:rFonts w:ascii="Arial" w:eastAsia="宋体" w:hAnsi="Arial"/>
          <w:sz w:val="22"/>
        </w:rPr>
      </w:pPr>
      <w:ins w:id="60" w:author="Sean Sun (NSB)" w:date="2023-09-29T21:05:00Z">
        <w:r w:rsidRPr="001C3BC0">
          <w:rPr>
            <w:rFonts w:ascii="Arial" w:eastAsia="宋体" w:hAnsi="Arial"/>
            <w:sz w:val="22"/>
          </w:rPr>
          <w:t>7.2.x.1.3</w:t>
        </w:r>
        <w:r w:rsidRPr="001C3BC0">
          <w:rPr>
            <w:rFonts w:ascii="Arial" w:eastAsia="宋体" w:hAnsi="Arial"/>
            <w:sz w:val="22"/>
          </w:rPr>
          <w:tab/>
          <w:t>Requirements</w:t>
        </w:r>
      </w:ins>
    </w:p>
    <w:p w14:paraId="6E719F76" w14:textId="77777777" w:rsidR="00775D3B" w:rsidRPr="001C3BC0" w:rsidRDefault="00775D3B" w:rsidP="00775D3B">
      <w:pPr>
        <w:keepNext/>
        <w:keepLines/>
        <w:spacing w:before="60"/>
        <w:jc w:val="center"/>
        <w:rPr>
          <w:ins w:id="61" w:author="Sean Sun (NSB)" w:date="2023-09-29T21:05:00Z"/>
          <w:rFonts w:ascii="Arial" w:eastAsia="宋体" w:hAnsi="Arial"/>
          <w:b/>
        </w:rPr>
      </w:pPr>
      <w:ins w:id="62" w:author="Sean Sun (NSB)" w:date="2023-09-29T21:05:00Z">
        <w:r w:rsidRPr="001C3BC0">
          <w:rPr>
            <w:rFonts w:ascii="Arial" w:eastAsia="宋体" w:hAnsi="Arial"/>
            <w:b/>
          </w:rPr>
          <w:t>Table 7.2.x.1.3-1</w:t>
        </w:r>
      </w:ins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52"/>
        <w:gridCol w:w="6096"/>
        <w:gridCol w:w="1837"/>
      </w:tblGrid>
      <w:tr w:rsidR="00775D3B" w:rsidRPr="001C3BC0" w14:paraId="538F936B" w14:textId="77777777" w:rsidTr="00DF0AA5">
        <w:trPr>
          <w:jc w:val="center"/>
          <w:ins w:id="63" w:author="Sean Sun (NSB)" w:date="2023-09-29T21:05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F5BBE" w14:textId="77777777" w:rsidR="00775D3B" w:rsidRPr="001C3BC0" w:rsidRDefault="00775D3B" w:rsidP="00DF0AA5">
            <w:pPr>
              <w:keepNext/>
              <w:keepLines/>
              <w:spacing w:after="0"/>
              <w:jc w:val="center"/>
              <w:rPr>
                <w:ins w:id="64" w:author="Sean Sun (NSB)" w:date="2023-09-29T21:05:00Z"/>
                <w:rFonts w:ascii="Arial" w:eastAsia="宋体" w:hAnsi="Arial"/>
                <w:b/>
                <w:sz w:val="18"/>
              </w:rPr>
            </w:pPr>
            <w:ins w:id="65" w:author="Sean Sun (NSB)" w:date="2023-09-29T21:05:00Z">
              <w:r w:rsidRPr="001C3BC0">
                <w:rPr>
                  <w:rFonts w:ascii="Arial" w:eastAsia="宋体" w:hAnsi="Arial"/>
                  <w:b/>
                  <w:sz w:val="18"/>
                </w:rPr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54D3" w14:textId="77777777" w:rsidR="00775D3B" w:rsidRPr="001C3BC0" w:rsidRDefault="00775D3B" w:rsidP="00DF0AA5">
            <w:pPr>
              <w:keepNext/>
              <w:keepLines/>
              <w:spacing w:after="0"/>
              <w:jc w:val="center"/>
              <w:rPr>
                <w:ins w:id="66" w:author="Sean Sun (NSB)" w:date="2023-09-29T21:05:00Z"/>
                <w:rFonts w:ascii="Arial" w:eastAsia="宋体" w:hAnsi="Arial"/>
                <w:b/>
                <w:sz w:val="18"/>
              </w:rPr>
            </w:pPr>
            <w:ins w:id="67" w:author="Sean Sun (NSB)" w:date="2023-09-29T21:05:00Z">
              <w:r w:rsidRPr="001C3BC0">
                <w:rPr>
                  <w:rFonts w:ascii="Arial" w:eastAsia="宋体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60375" w14:textId="77777777" w:rsidR="00775D3B" w:rsidRPr="001C3BC0" w:rsidRDefault="00775D3B" w:rsidP="00DF0AA5">
            <w:pPr>
              <w:keepNext/>
              <w:keepLines/>
              <w:spacing w:after="0"/>
              <w:jc w:val="center"/>
              <w:rPr>
                <w:ins w:id="68" w:author="Sean Sun (NSB)" w:date="2023-09-29T21:05:00Z"/>
                <w:rFonts w:ascii="Arial" w:eastAsia="宋体" w:hAnsi="Arial"/>
                <w:b/>
                <w:sz w:val="18"/>
              </w:rPr>
            </w:pPr>
            <w:ins w:id="69" w:author="Sean Sun (NSB)" w:date="2023-09-29T21:05:00Z">
              <w:r w:rsidRPr="001C3BC0">
                <w:rPr>
                  <w:rFonts w:ascii="Arial" w:eastAsia="宋体" w:hAnsi="Arial"/>
                  <w:b/>
                  <w:sz w:val="18"/>
                </w:rPr>
                <w:t>Related use case(s)</w:t>
              </w:r>
            </w:ins>
          </w:p>
        </w:tc>
      </w:tr>
      <w:tr w:rsidR="007D19F8" w:rsidRPr="001C3BC0" w14:paraId="35CE755B" w14:textId="77777777" w:rsidTr="00DF0AA5">
        <w:trPr>
          <w:jc w:val="center"/>
          <w:ins w:id="70" w:author="Sean Sun (NSB)" w:date="2023-09-29T21:05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4D4F" w14:textId="23C46A06" w:rsidR="007D19F8" w:rsidRPr="001C3BC0" w:rsidRDefault="007D19F8" w:rsidP="007D19F8">
            <w:pPr>
              <w:keepNext/>
              <w:keepLines/>
              <w:spacing w:after="0"/>
              <w:rPr>
                <w:ins w:id="71" w:author="Sean Sun (NSB)" w:date="2023-09-29T21:05:00Z"/>
                <w:rFonts w:ascii="Arial" w:eastAsia="宋体" w:hAnsi="Arial"/>
                <w:b/>
                <w:bCs/>
                <w:sz w:val="18"/>
                <w:lang w:eastAsia="zh-CN"/>
              </w:rPr>
            </w:pPr>
            <w:ins w:id="72" w:author="Sean Sun (NSB)" w:date="2023-09-29T21:57:00Z">
              <w:r w:rsidRPr="001C3BC0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REQ-</w:t>
              </w:r>
              <w:r w:rsidR="00E9520B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TRAIN_DATA</w:t>
              </w:r>
              <w:r w:rsidRPr="001C3BC0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_</w:t>
              </w:r>
              <w:r w:rsidR="00E9520B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EFF</w:t>
              </w:r>
              <w:r w:rsidRPr="001C3BC0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-01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B920" w14:textId="07497E86" w:rsidR="007D19F8" w:rsidRPr="00E24988" w:rsidRDefault="007D19F8" w:rsidP="007D19F8">
            <w:pPr>
              <w:keepNext/>
              <w:keepLines/>
              <w:spacing w:after="0"/>
              <w:rPr>
                <w:ins w:id="73" w:author="Sean Sun (NSB)" w:date="2023-09-29T21:05:00Z"/>
                <w:bCs/>
                <w:lang w:eastAsia="zh-CN"/>
              </w:rPr>
            </w:pPr>
            <w:ins w:id="74" w:author="Sean Sun (NSB)" w:date="2023-09-29T21:05:00Z">
              <w:r w:rsidRPr="00E24988">
                <w:rPr>
                  <w:bCs/>
                  <w:lang w:eastAsia="zh-CN"/>
                </w:rPr>
                <w:t xml:space="preserve">MDA capability for </w:t>
              </w:r>
              <w:r w:rsidRPr="007D19F8">
                <w:rPr>
                  <w:bCs/>
                  <w:lang w:eastAsia="zh-CN"/>
                  <w:rPrChange w:id="75" w:author="Sean Sun (NSB)" w:date="2023-09-29T21:57:00Z">
                    <w:rPr/>
                  </w:rPrChange>
                </w:rPr>
                <w:t>Training data effectiveness analytics</w:t>
              </w:r>
              <w:r w:rsidRPr="00E24988">
                <w:rPr>
                  <w:bCs/>
                  <w:lang w:eastAsia="zh-CN"/>
                </w:rPr>
                <w:t xml:space="preserve"> should</w:t>
              </w:r>
              <w:r w:rsidRPr="007D19F8">
                <w:rPr>
                  <w:bCs/>
                  <w:lang w:eastAsia="zh-CN"/>
                  <w:rPrChange w:id="76" w:author="Sean Sun (NSB)" w:date="2023-09-29T21:57:00Z">
                    <w:rPr>
                      <w:rFonts w:ascii="Arial" w:eastAsia="宋体" w:hAnsi="Arial"/>
                      <w:sz w:val="18"/>
                      <w:highlight w:val="yellow"/>
                      <w:lang w:eastAsia="zh-CN"/>
                    </w:rPr>
                  </w:rPrChange>
                </w:rPr>
                <w:t xml:space="preserve"> include identifying the </w:t>
              </w:r>
              <w:r w:rsidRPr="007D19F8">
                <w:rPr>
                  <w:bCs/>
                  <w:lang w:eastAsia="zh-CN"/>
                  <w:rPrChange w:id="77" w:author="Sean Sun (NSB)" w:date="2023-09-29T21:57:00Z">
                    <w:rPr>
                      <w:rFonts w:ascii="Arial" w:eastAsia="宋体" w:hAnsi="Arial"/>
                      <w:sz w:val="18"/>
                      <w:lang w:eastAsia="zh-CN"/>
                    </w:rPr>
                  </w:rPrChange>
                </w:rPr>
                <w:t>pattern of effectiveness from time dimension</w:t>
              </w:r>
            </w:ins>
            <w:ins w:id="78" w:author="Sean Sun (NSB)" w:date="2023-09-29T22:03:00Z">
              <w:r w:rsidR="00D735C1">
                <w:rPr>
                  <w:bCs/>
                  <w:lang w:eastAsia="zh-CN"/>
                </w:rPr>
                <w:t>, e.g.</w:t>
              </w:r>
            </w:ins>
            <w:ins w:id="79" w:author="Sean Sun (NSB)" w:date="2023-09-29T22:08:00Z">
              <w:r w:rsidR="00833833">
                <w:rPr>
                  <w:bCs/>
                  <w:lang w:eastAsia="zh-CN"/>
                </w:rPr>
                <w:t>,</w:t>
              </w:r>
            </w:ins>
            <w:ins w:id="80" w:author="Sean Sun (NSB)" w:date="2023-09-29T22:03:00Z">
              <w:r w:rsidR="00D735C1">
                <w:rPr>
                  <w:bCs/>
                  <w:lang w:eastAsia="zh-CN"/>
                </w:rPr>
                <w:t xml:space="preserve"> </w:t>
              </w:r>
            </w:ins>
            <w:ins w:id="81" w:author="Sean Sun (NSB)" w:date="2023-09-29T22:08:00Z">
              <w:r w:rsidR="00833833" w:rsidRPr="00DF0AA5">
                <w:rPr>
                  <w:bCs/>
                  <w:lang w:eastAsia="zh-CN"/>
                </w:rPr>
                <w:t>effective</w:t>
              </w:r>
              <w:r w:rsidR="00833833">
                <w:rPr>
                  <w:bCs/>
                  <w:lang w:eastAsia="zh-CN"/>
                </w:rPr>
                <w:t xml:space="preserve"> pattern from </w:t>
              </w:r>
              <w:r w:rsidR="006859CB">
                <w:rPr>
                  <w:bCs/>
                  <w:lang w:eastAsia="zh-CN"/>
                </w:rPr>
                <w:t>time</w:t>
              </w:r>
            </w:ins>
            <w:ins w:id="82" w:author="Sean Sun (NSB)" w:date="2023-09-29T22:03:00Z">
              <w:r w:rsidR="00D12A5F">
                <w:rPr>
                  <w:bCs/>
                  <w:lang w:eastAsia="zh-CN"/>
                </w:rPr>
                <w:t xml:space="preserve"> </w:t>
              </w:r>
            </w:ins>
            <w:ins w:id="83" w:author="Sean Sun (NSB)" w:date="2023-09-29T22:08:00Z">
              <w:r w:rsidR="00833833">
                <w:rPr>
                  <w:bCs/>
                  <w:lang w:eastAsia="zh-CN"/>
                </w:rPr>
                <w:t>perspective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9FC" w14:textId="1A21FB9C" w:rsidR="007D19F8" w:rsidRPr="001C3BC0" w:rsidRDefault="00082D75" w:rsidP="007D19F8">
            <w:pPr>
              <w:keepNext/>
              <w:keepLines/>
              <w:spacing w:after="0"/>
              <w:rPr>
                <w:ins w:id="84" w:author="Sean Sun (NSB)" w:date="2023-09-29T21:05:00Z"/>
                <w:rFonts w:ascii="Arial" w:eastAsia="宋体" w:hAnsi="Arial"/>
                <w:sz w:val="18"/>
              </w:rPr>
            </w:pPr>
            <w:ins w:id="85" w:author="Sean Sun (NSB)" w:date="2023-09-29T22:12:00Z">
              <w:r w:rsidRPr="00082D75">
                <w:t>ML training Data effectiveness analysis</w:t>
              </w:r>
              <w:r w:rsidRPr="00082D75">
                <w:t xml:space="preserve"> </w:t>
              </w:r>
            </w:ins>
            <w:ins w:id="86" w:author="Sean Sun (NSB)" w:date="2023-09-29T22:11:00Z">
              <w:r w:rsidRPr="00F17505">
                <w:rPr>
                  <w:lang w:eastAsia="zh-CN"/>
                </w:rPr>
                <w:t xml:space="preserve">(clause </w:t>
              </w:r>
            </w:ins>
            <w:ins w:id="87" w:author="Sean Sun (NSB)" w:date="2023-09-29T22:12:00Z">
              <w:r>
                <w:t>7.2.x</w:t>
              </w:r>
            </w:ins>
            <w:ins w:id="88" w:author="Sean Sun (NSB)" w:date="2023-09-29T22:11:00Z">
              <w:r w:rsidRPr="00F17505">
                <w:t>.</w:t>
              </w:r>
            </w:ins>
            <w:ins w:id="89" w:author="Sean Sun (NSB)" w:date="2023-09-29T22:12:00Z">
              <w:r>
                <w:t>1</w:t>
              </w:r>
            </w:ins>
            <w:ins w:id="90" w:author="Sean Sun (NSB)" w:date="2023-09-29T22:11:00Z"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7D19F8" w:rsidRPr="001C3BC0" w14:paraId="67A319C1" w14:textId="77777777" w:rsidTr="00DF0AA5">
        <w:trPr>
          <w:jc w:val="center"/>
          <w:ins w:id="91" w:author="Sean Sun (NSB)" w:date="2023-09-29T21:05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EF5C" w14:textId="3A9F13A0" w:rsidR="007D19F8" w:rsidRPr="001C3BC0" w:rsidRDefault="00E9520B" w:rsidP="007D19F8">
            <w:pPr>
              <w:keepNext/>
              <w:keepLines/>
              <w:spacing w:after="0"/>
              <w:rPr>
                <w:ins w:id="92" w:author="Sean Sun (NSB)" w:date="2023-09-29T21:05:00Z"/>
                <w:rFonts w:ascii="Arial" w:eastAsia="宋体" w:hAnsi="Arial"/>
                <w:b/>
                <w:bCs/>
                <w:sz w:val="18"/>
                <w:lang w:eastAsia="zh-CN"/>
              </w:rPr>
            </w:pPr>
            <w:ins w:id="93" w:author="Sean Sun (NSB)" w:date="2023-09-29T21:57:00Z">
              <w:r w:rsidRPr="001C3BC0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REQ-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TRAIN_DATA</w:t>
              </w:r>
              <w:r w:rsidRPr="001C3BC0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_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EFF</w:t>
              </w:r>
              <w:r w:rsidRPr="001C3BC0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-0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2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8B51" w14:textId="20F8FED4" w:rsidR="007D19F8" w:rsidRPr="00E24988" w:rsidRDefault="006859CB" w:rsidP="007D19F8">
            <w:pPr>
              <w:keepNext/>
              <w:keepLines/>
              <w:spacing w:after="0"/>
              <w:rPr>
                <w:ins w:id="94" w:author="Sean Sun (NSB)" w:date="2023-09-29T21:05:00Z"/>
                <w:bCs/>
                <w:lang w:eastAsia="zh-CN"/>
              </w:rPr>
            </w:pPr>
            <w:ins w:id="95" w:author="Sean Sun (NSB)" w:date="2023-09-29T22:09:00Z">
              <w:r w:rsidRPr="00E24988">
                <w:rPr>
                  <w:bCs/>
                  <w:lang w:eastAsia="zh-CN"/>
                </w:rPr>
                <w:t xml:space="preserve">MDA capability for </w:t>
              </w:r>
              <w:r w:rsidRPr="00DF0AA5">
                <w:rPr>
                  <w:bCs/>
                  <w:lang w:eastAsia="zh-CN"/>
                </w:rPr>
                <w:t>Training data effectiveness analytics</w:t>
              </w:r>
              <w:r w:rsidRPr="00E24988">
                <w:rPr>
                  <w:bCs/>
                  <w:lang w:eastAsia="zh-CN"/>
                </w:rPr>
                <w:t xml:space="preserve"> should</w:t>
              </w:r>
              <w:r w:rsidRPr="00DF0AA5">
                <w:rPr>
                  <w:bCs/>
                  <w:lang w:eastAsia="zh-CN"/>
                </w:rPr>
                <w:t xml:space="preserve"> include identifying the pattern of effectiveness from </w:t>
              </w:r>
            </w:ins>
            <w:ins w:id="96" w:author="Sean Sun (NSB)" w:date="2023-09-29T22:13:00Z">
              <w:r w:rsidR="002E2464">
                <w:t>l</w:t>
              </w:r>
            </w:ins>
            <w:ins w:id="97" w:author="Sean Sun (NSB)" w:date="2023-09-29T22:11:00Z">
              <w:r w:rsidR="00274814">
                <w:t>ocation</w:t>
              </w:r>
              <w:r w:rsidR="00274814">
                <w:t xml:space="preserve"> </w:t>
              </w:r>
            </w:ins>
            <w:ins w:id="98" w:author="Sean Sun (NSB)" w:date="2023-09-29T22:09:00Z">
              <w:r w:rsidRPr="00DF0AA5">
                <w:rPr>
                  <w:bCs/>
                  <w:lang w:eastAsia="zh-CN"/>
                </w:rPr>
                <w:t>dimension</w:t>
              </w:r>
              <w:r>
                <w:rPr>
                  <w:bCs/>
                  <w:lang w:eastAsia="zh-CN"/>
                </w:rPr>
                <w:t xml:space="preserve">, e.g., </w:t>
              </w:r>
              <w:r w:rsidRPr="00DF0AA5">
                <w:rPr>
                  <w:bCs/>
                  <w:lang w:eastAsia="zh-CN"/>
                </w:rPr>
                <w:t>effective</w:t>
              </w:r>
              <w:r>
                <w:rPr>
                  <w:bCs/>
                  <w:lang w:eastAsia="zh-CN"/>
                </w:rPr>
                <w:t xml:space="preserve"> pattern from </w:t>
              </w:r>
            </w:ins>
            <w:ins w:id="99" w:author="Sean Sun (NSB)" w:date="2023-09-29T22:11:00Z">
              <w:r w:rsidR="00082D75">
                <w:t>geographical location</w:t>
              </w:r>
              <w:r w:rsidR="00082D75">
                <w:rPr>
                  <w:bCs/>
                  <w:lang w:eastAsia="zh-CN"/>
                </w:rPr>
                <w:t xml:space="preserve"> </w:t>
              </w:r>
            </w:ins>
            <w:ins w:id="100" w:author="Sean Sun (NSB)" w:date="2023-09-29T22:09:00Z">
              <w:r>
                <w:rPr>
                  <w:bCs/>
                  <w:lang w:eastAsia="zh-CN"/>
                </w:rPr>
                <w:t>perspective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75AD" w14:textId="0B49AAB4" w:rsidR="007D19F8" w:rsidRPr="001C3BC0" w:rsidRDefault="00082D75" w:rsidP="007D19F8">
            <w:pPr>
              <w:keepNext/>
              <w:keepLines/>
              <w:spacing w:after="0"/>
              <w:rPr>
                <w:ins w:id="101" w:author="Sean Sun (NSB)" w:date="2023-09-29T21:05:00Z"/>
                <w:rFonts w:ascii="Arial" w:eastAsia="宋体" w:hAnsi="Arial"/>
                <w:sz w:val="18"/>
              </w:rPr>
            </w:pPr>
            <w:ins w:id="102" w:author="Sean Sun (NSB)" w:date="2023-09-29T22:12:00Z">
              <w:r w:rsidRPr="00082D75">
                <w:t xml:space="preserve">ML training Data effectiveness analysis </w:t>
              </w:r>
              <w:r w:rsidRPr="00F17505">
                <w:rPr>
                  <w:lang w:eastAsia="zh-CN"/>
                </w:rPr>
                <w:t xml:space="preserve">(clause </w:t>
              </w:r>
              <w:r>
                <w:t>7.2.x</w:t>
              </w:r>
              <w:r w:rsidRPr="00F17505">
                <w:t>.</w:t>
              </w:r>
              <w:r>
                <w:t>1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7D19F8" w:rsidRPr="001C3BC0" w14:paraId="5D55F031" w14:textId="77777777" w:rsidTr="00DF0AA5">
        <w:trPr>
          <w:jc w:val="center"/>
          <w:ins w:id="103" w:author="Sean Sun (NSB)" w:date="2023-09-29T21:05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EBE2" w14:textId="5A1DEA94" w:rsidR="007D19F8" w:rsidRPr="001C3BC0" w:rsidRDefault="00082D75" w:rsidP="007D19F8">
            <w:pPr>
              <w:keepNext/>
              <w:keepLines/>
              <w:spacing w:after="0"/>
              <w:rPr>
                <w:ins w:id="104" w:author="Sean Sun (NSB)" w:date="2023-09-29T21:05:00Z"/>
                <w:rFonts w:ascii="Arial" w:eastAsia="宋体" w:hAnsi="Arial"/>
                <w:b/>
                <w:bCs/>
                <w:sz w:val="18"/>
                <w:lang w:eastAsia="zh-CN"/>
              </w:rPr>
            </w:pPr>
            <w:ins w:id="105" w:author="Sean Sun (NSB)" w:date="2023-09-29T22:12:00Z">
              <w:r w:rsidRPr="001C3BC0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REQ-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TRAIN_DATA</w:t>
              </w:r>
              <w:r w:rsidRPr="001C3BC0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_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EFF</w:t>
              </w:r>
              <w:r w:rsidRPr="001C3BC0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-0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3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3716" w14:textId="087771BF" w:rsidR="007D19F8" w:rsidRPr="00E24988" w:rsidRDefault="00DD76EE" w:rsidP="007D19F8">
            <w:pPr>
              <w:keepNext/>
              <w:keepLines/>
              <w:spacing w:after="0"/>
              <w:rPr>
                <w:ins w:id="106" w:author="Sean Sun (NSB)" w:date="2023-09-29T21:05:00Z"/>
                <w:bCs/>
                <w:lang w:eastAsia="zh-CN"/>
              </w:rPr>
            </w:pPr>
            <w:ins w:id="107" w:author="Sean Sun (NSB)" w:date="2023-09-29T22:09:00Z">
              <w:r w:rsidRPr="00E24988">
                <w:rPr>
                  <w:bCs/>
                  <w:lang w:eastAsia="zh-CN"/>
                </w:rPr>
                <w:t xml:space="preserve">MDA capability for </w:t>
              </w:r>
              <w:r w:rsidRPr="00DF0AA5">
                <w:rPr>
                  <w:bCs/>
                  <w:lang w:eastAsia="zh-CN"/>
                </w:rPr>
                <w:t>Training data effectiveness analytics</w:t>
              </w:r>
              <w:r w:rsidRPr="00E24988">
                <w:rPr>
                  <w:bCs/>
                  <w:lang w:eastAsia="zh-CN"/>
                </w:rPr>
                <w:t xml:space="preserve"> should</w:t>
              </w:r>
              <w:r w:rsidRPr="00DF0AA5">
                <w:rPr>
                  <w:bCs/>
                  <w:lang w:eastAsia="zh-CN"/>
                </w:rPr>
                <w:t xml:space="preserve"> include identifying the pattern of effectiveness from </w:t>
              </w:r>
              <w:r>
                <w:rPr>
                  <w:bCs/>
                  <w:lang w:eastAsia="zh-CN"/>
                </w:rPr>
                <w:t>managed element type</w:t>
              </w:r>
              <w:r w:rsidRPr="00DF0AA5">
                <w:rPr>
                  <w:bCs/>
                  <w:lang w:eastAsia="zh-CN"/>
                </w:rPr>
                <w:t xml:space="preserve"> dimension</w:t>
              </w:r>
              <w:r>
                <w:rPr>
                  <w:bCs/>
                  <w:lang w:eastAsia="zh-CN"/>
                </w:rPr>
                <w:t xml:space="preserve">, e.g., </w:t>
              </w:r>
              <w:r w:rsidRPr="00DF0AA5">
                <w:rPr>
                  <w:bCs/>
                  <w:lang w:eastAsia="zh-CN"/>
                </w:rPr>
                <w:t>effective</w:t>
              </w:r>
              <w:r>
                <w:rPr>
                  <w:bCs/>
                  <w:lang w:eastAsia="zh-CN"/>
                </w:rPr>
                <w:t xml:space="preserve"> pattern from </w:t>
              </w:r>
              <w:r w:rsidR="00DB6E96">
                <w:rPr>
                  <w:bCs/>
                  <w:lang w:eastAsia="zh-CN"/>
                </w:rPr>
                <w:t>managed</w:t>
              </w:r>
            </w:ins>
            <w:ins w:id="108" w:author="Sean Sun (NSB)" w:date="2023-09-29T22:10:00Z">
              <w:r w:rsidR="00DB6E96">
                <w:rPr>
                  <w:bCs/>
                  <w:lang w:eastAsia="zh-CN"/>
                </w:rPr>
                <w:t xml:space="preserve"> element type</w:t>
              </w:r>
            </w:ins>
            <w:ins w:id="109" w:author="Sean Sun (NSB)" w:date="2023-09-29T22:09:00Z">
              <w:r>
                <w:rPr>
                  <w:bCs/>
                  <w:lang w:eastAsia="zh-CN"/>
                </w:rPr>
                <w:t xml:space="preserve"> perspective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15BE" w14:textId="2A9F3C30" w:rsidR="007D19F8" w:rsidRPr="001C3BC0" w:rsidRDefault="00082D75" w:rsidP="007D19F8">
            <w:pPr>
              <w:keepNext/>
              <w:keepLines/>
              <w:spacing w:after="0"/>
              <w:rPr>
                <w:ins w:id="110" w:author="Sean Sun (NSB)" w:date="2023-09-29T21:05:00Z"/>
                <w:rFonts w:ascii="Arial" w:eastAsia="宋体" w:hAnsi="Arial"/>
                <w:sz w:val="18"/>
              </w:rPr>
            </w:pPr>
            <w:ins w:id="111" w:author="Sean Sun (NSB)" w:date="2023-09-29T22:12:00Z">
              <w:r w:rsidRPr="00082D75">
                <w:t xml:space="preserve">ML training Data effectiveness analysis </w:t>
              </w:r>
              <w:r w:rsidRPr="00F17505">
                <w:rPr>
                  <w:lang w:eastAsia="zh-CN"/>
                </w:rPr>
                <w:t xml:space="preserve">(clause </w:t>
              </w:r>
              <w:r>
                <w:t>7.2.x</w:t>
              </w:r>
              <w:r w:rsidRPr="00F17505">
                <w:t>.</w:t>
              </w:r>
              <w:r>
                <w:t>1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7D19F8" w:rsidRPr="001C3BC0" w14:paraId="45F5180B" w14:textId="77777777" w:rsidTr="00DF0AA5">
        <w:trPr>
          <w:jc w:val="center"/>
          <w:ins w:id="112" w:author="Sean Sun (NSB)" w:date="2023-09-29T21:05:00Z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5D4B" w14:textId="74AE29F8" w:rsidR="007D19F8" w:rsidRPr="001C3BC0" w:rsidRDefault="00082D75" w:rsidP="007D19F8">
            <w:pPr>
              <w:keepNext/>
              <w:keepLines/>
              <w:spacing w:after="0"/>
              <w:rPr>
                <w:ins w:id="113" w:author="Sean Sun (NSB)" w:date="2023-09-29T21:05:00Z"/>
                <w:rFonts w:ascii="Arial" w:eastAsia="宋体" w:hAnsi="Arial"/>
                <w:b/>
                <w:bCs/>
                <w:sz w:val="18"/>
                <w:lang w:eastAsia="zh-CN"/>
              </w:rPr>
            </w:pPr>
            <w:ins w:id="114" w:author="Sean Sun (NSB)" w:date="2023-09-29T22:12:00Z">
              <w:r w:rsidRPr="001C3BC0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REQ-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TRAIN_DATA</w:t>
              </w:r>
              <w:r w:rsidRPr="001C3BC0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_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EFF</w:t>
              </w:r>
              <w:r w:rsidRPr="001C3BC0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-0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4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E9C0" w14:textId="5CE90C45" w:rsidR="007D19F8" w:rsidRPr="00E24988" w:rsidRDefault="00DB6E96" w:rsidP="007D19F8">
            <w:pPr>
              <w:keepNext/>
              <w:keepLines/>
              <w:spacing w:after="0"/>
              <w:rPr>
                <w:ins w:id="115" w:author="Sean Sun (NSB)" w:date="2023-09-29T21:05:00Z"/>
                <w:bCs/>
                <w:lang w:eastAsia="zh-CN"/>
              </w:rPr>
            </w:pPr>
            <w:ins w:id="116" w:author="Sean Sun (NSB)" w:date="2023-09-29T22:10:00Z">
              <w:r w:rsidRPr="00E24988">
                <w:rPr>
                  <w:bCs/>
                  <w:lang w:eastAsia="zh-CN"/>
                </w:rPr>
                <w:t xml:space="preserve">MDA capability for </w:t>
              </w:r>
              <w:r w:rsidRPr="00DF0AA5">
                <w:rPr>
                  <w:bCs/>
                  <w:lang w:eastAsia="zh-CN"/>
                </w:rPr>
                <w:t>Training data effectiveness analytics</w:t>
              </w:r>
              <w:r w:rsidRPr="00E24988">
                <w:rPr>
                  <w:bCs/>
                  <w:lang w:eastAsia="zh-CN"/>
                </w:rPr>
                <w:t xml:space="preserve"> should</w:t>
              </w:r>
              <w:r w:rsidRPr="00DF0AA5">
                <w:rPr>
                  <w:bCs/>
                  <w:lang w:eastAsia="zh-CN"/>
                </w:rPr>
                <w:t xml:space="preserve"> include identifying the pattern of effectiveness from </w:t>
              </w:r>
            </w:ins>
            <w:ins w:id="117" w:author="Sean Sun (NSB)" w:date="2023-09-29T22:17:00Z">
              <w:r w:rsidR="00293937">
                <w:rPr>
                  <w:bCs/>
                  <w:lang w:eastAsia="zh-CN"/>
                </w:rPr>
                <w:t>multiple</w:t>
              </w:r>
            </w:ins>
            <w:ins w:id="118" w:author="Sean Sun (NSB)" w:date="2023-09-29T22:10:00Z">
              <w:r w:rsidRPr="00DF0AA5">
                <w:rPr>
                  <w:bCs/>
                  <w:lang w:eastAsia="zh-CN"/>
                </w:rPr>
                <w:t xml:space="preserve"> dimension</w:t>
              </w:r>
            </w:ins>
            <w:ins w:id="119" w:author="Sean Sun (NSB)" w:date="2023-09-29T22:17:00Z">
              <w:r w:rsidR="00293937">
                <w:rPr>
                  <w:bCs/>
                  <w:lang w:eastAsia="zh-CN"/>
                </w:rPr>
                <w:t>s</w:t>
              </w:r>
            </w:ins>
            <w:ins w:id="120" w:author="Sean Sun (NSB)" w:date="2023-09-29T22:10:00Z">
              <w:r>
                <w:rPr>
                  <w:bCs/>
                  <w:lang w:eastAsia="zh-CN"/>
                </w:rPr>
                <w:t xml:space="preserve">, e.g., </w:t>
              </w:r>
              <w:r w:rsidRPr="00DF0AA5">
                <w:rPr>
                  <w:bCs/>
                  <w:lang w:eastAsia="zh-CN"/>
                </w:rPr>
                <w:t>effective</w:t>
              </w:r>
              <w:r>
                <w:rPr>
                  <w:bCs/>
                  <w:lang w:eastAsia="zh-CN"/>
                </w:rPr>
                <w:t xml:space="preserve"> pattern from </w:t>
              </w:r>
              <w:r>
                <w:rPr>
                  <w:bCs/>
                  <w:lang w:eastAsia="zh-CN"/>
                </w:rPr>
                <w:t>both time and location</w:t>
              </w:r>
              <w:r>
                <w:rPr>
                  <w:bCs/>
                  <w:lang w:eastAsia="zh-CN"/>
                </w:rPr>
                <w:t xml:space="preserve"> perspective</w:t>
              </w:r>
            </w:ins>
            <w:ins w:id="121" w:author="Sean Sun (NSB)" w:date="2023-09-29T22:17:00Z">
              <w:r w:rsidR="001A256F">
                <w:rPr>
                  <w:bCs/>
                  <w:lang w:eastAsia="zh-CN"/>
                </w:rPr>
                <w:t>s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B4CFC" w14:textId="04E7BBDA" w:rsidR="007D19F8" w:rsidRPr="001C3BC0" w:rsidRDefault="00082D75" w:rsidP="007D19F8">
            <w:pPr>
              <w:keepNext/>
              <w:keepLines/>
              <w:spacing w:after="0"/>
              <w:rPr>
                <w:ins w:id="122" w:author="Sean Sun (NSB)" w:date="2023-09-29T21:05:00Z"/>
                <w:rFonts w:ascii="Arial" w:eastAsia="宋体" w:hAnsi="Arial"/>
                <w:sz w:val="18"/>
              </w:rPr>
            </w:pPr>
            <w:ins w:id="123" w:author="Sean Sun (NSB)" w:date="2023-09-29T22:12:00Z">
              <w:r w:rsidRPr="00082D75">
                <w:t xml:space="preserve">ML training Data effectiveness analysis </w:t>
              </w:r>
              <w:r w:rsidRPr="00F17505">
                <w:rPr>
                  <w:lang w:eastAsia="zh-CN"/>
                </w:rPr>
                <w:t xml:space="preserve">(clause </w:t>
              </w:r>
              <w:r>
                <w:t>7.2.x</w:t>
              </w:r>
              <w:r w:rsidRPr="00F17505">
                <w:t>.</w:t>
              </w:r>
              <w:r>
                <w:t>1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</w:tbl>
    <w:p w14:paraId="181C2513" w14:textId="77777777" w:rsidR="00E24988" w:rsidRPr="00775D3B" w:rsidRDefault="00E24988" w:rsidP="00E24988">
      <w:pPr>
        <w:pStyle w:val="PL"/>
        <w:rPr>
          <w:rFonts w:eastAsia="Calibri"/>
        </w:rPr>
      </w:pPr>
    </w:p>
    <w:p w14:paraId="694148A0" w14:textId="77777777" w:rsidR="00674AD7" w:rsidRPr="00E24988" w:rsidRDefault="00674AD7" w:rsidP="0025080E">
      <w:pPr>
        <w:pStyle w:val="PL"/>
        <w:rPr>
          <w:rFonts w:eastAsia="Calibri"/>
        </w:rPr>
      </w:pPr>
    </w:p>
    <w:p w14:paraId="088C113F" w14:textId="56A128E5" w:rsidR="00674AD7" w:rsidRPr="00F17505" w:rsidRDefault="00674AD7" w:rsidP="00674AD7">
      <w:pPr>
        <w:spacing w:after="0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94294" w14:paraId="147E10A4" w14:textId="77777777" w:rsidTr="00136B4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DCC5FA5" w14:textId="77777777" w:rsidR="00394294" w:rsidRDefault="00394294" w:rsidP="00136B4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7383D7FD" w14:textId="77777777" w:rsidR="00394294" w:rsidRDefault="00394294" w:rsidP="00FE08AB"/>
    <w:p w14:paraId="7C2B72FC" w14:textId="77777777" w:rsidR="006B333F" w:rsidRDefault="006B333F" w:rsidP="006B333F">
      <w:pPr>
        <w:contextualSpacing/>
        <w:rPr>
          <w:rFonts w:ascii="Courier New" w:hAnsi="Courier New" w:cs="Courier New"/>
          <w:sz w:val="16"/>
          <w:szCs w:val="16"/>
        </w:rPr>
      </w:pPr>
    </w:p>
    <w:p w14:paraId="2FBB227D" w14:textId="05F02A92" w:rsidR="006B333F" w:rsidRDefault="006B333F" w:rsidP="00FE08AB"/>
    <w:sectPr w:rsidR="006B333F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7DDFB6" w14:textId="77777777" w:rsidR="00E22DD0" w:rsidRDefault="00E22DD0" w:rsidP="00B404FD">
      <w:pPr>
        <w:spacing w:after="0"/>
      </w:pPr>
      <w:r>
        <w:separator/>
      </w:r>
    </w:p>
  </w:endnote>
  <w:endnote w:type="continuationSeparator" w:id="0">
    <w:p w14:paraId="60498B8B" w14:textId="77777777" w:rsidR="00E22DD0" w:rsidRDefault="00E22DD0" w:rsidP="00B404FD">
      <w:pPr>
        <w:spacing w:after="0"/>
      </w:pPr>
      <w:r>
        <w:continuationSeparator/>
      </w:r>
    </w:p>
  </w:endnote>
  <w:endnote w:type="continuationNotice" w:id="1">
    <w:p w14:paraId="10255DC7" w14:textId="77777777" w:rsidR="00E22DD0" w:rsidRDefault="00E22D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7F8FD" w14:textId="77777777" w:rsidR="00E22DD0" w:rsidRDefault="00E22DD0" w:rsidP="00B404FD">
      <w:pPr>
        <w:spacing w:after="0"/>
      </w:pPr>
      <w:r>
        <w:separator/>
      </w:r>
    </w:p>
  </w:footnote>
  <w:footnote w:type="continuationSeparator" w:id="0">
    <w:p w14:paraId="4C1D5B4D" w14:textId="77777777" w:rsidR="00E22DD0" w:rsidRDefault="00E22DD0" w:rsidP="00B404FD">
      <w:pPr>
        <w:spacing w:after="0"/>
      </w:pPr>
      <w:r>
        <w:continuationSeparator/>
      </w:r>
    </w:p>
  </w:footnote>
  <w:footnote w:type="continuationNotice" w:id="1">
    <w:p w14:paraId="648577C9" w14:textId="77777777" w:rsidR="00E22DD0" w:rsidRDefault="00E22DD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C6772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162A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2244540A"/>
    <w:multiLevelType w:val="hybridMultilevel"/>
    <w:tmpl w:val="1974D5D2"/>
    <w:lvl w:ilvl="0" w:tplc="A4A27E4E">
      <w:start w:val="1"/>
      <w:numFmt w:val="decimal"/>
      <w:lvlText w:val="%1)"/>
      <w:lvlJc w:val="left"/>
      <w:pPr>
        <w:ind w:left="108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F97326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6" w15:restartNumberingAfterBreak="0">
    <w:nsid w:val="283108F6"/>
    <w:multiLevelType w:val="hybridMultilevel"/>
    <w:tmpl w:val="27C28FDA"/>
    <w:lvl w:ilvl="0" w:tplc="5468AB4C">
      <w:start w:val="28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83C3AD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57AF0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4607B4"/>
    <w:multiLevelType w:val="hybridMultilevel"/>
    <w:tmpl w:val="91E44A1C"/>
    <w:lvl w:ilvl="0" w:tplc="32F2E4BC">
      <w:start w:val="1"/>
      <w:numFmt w:val="decimal"/>
      <w:lvlText w:val="%1）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A8373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3DDE302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408A2E2E"/>
    <w:multiLevelType w:val="hybridMultilevel"/>
    <w:tmpl w:val="A84CFE26"/>
    <w:lvl w:ilvl="0" w:tplc="E3888E3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30CA7"/>
    <w:multiLevelType w:val="hybridMultilevel"/>
    <w:tmpl w:val="A15E225A"/>
    <w:lvl w:ilvl="0" w:tplc="255A36CC">
      <w:start w:val="1"/>
      <w:numFmt w:val="decimal"/>
      <w:lvlText w:val="%1&gt;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42006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5BE23FFC"/>
    <w:multiLevelType w:val="hybridMultilevel"/>
    <w:tmpl w:val="D78236CC"/>
    <w:lvl w:ilvl="0" w:tplc="908A882E">
      <w:start w:val="1"/>
      <w:numFmt w:val="decimal"/>
      <w:lvlText w:val="%1)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F95707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B175F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73E2E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33168571">
    <w:abstractNumId w:val="9"/>
  </w:num>
  <w:num w:numId="2" w16cid:durableId="326829028">
    <w:abstractNumId w:val="8"/>
  </w:num>
  <w:num w:numId="3" w16cid:durableId="62917154">
    <w:abstractNumId w:val="7"/>
  </w:num>
  <w:num w:numId="4" w16cid:durableId="614364899">
    <w:abstractNumId w:val="6"/>
  </w:num>
  <w:num w:numId="5" w16cid:durableId="853768099">
    <w:abstractNumId w:val="5"/>
  </w:num>
  <w:num w:numId="6" w16cid:durableId="1185436379">
    <w:abstractNumId w:val="4"/>
  </w:num>
  <w:num w:numId="7" w16cid:durableId="1834295716">
    <w:abstractNumId w:val="3"/>
  </w:num>
  <w:num w:numId="8" w16cid:durableId="1826166534">
    <w:abstractNumId w:val="19"/>
  </w:num>
  <w:num w:numId="9" w16cid:durableId="633213949">
    <w:abstractNumId w:val="2"/>
    <w:lvlOverride w:ilvl="0">
      <w:startOverride w:val="1"/>
    </w:lvlOverride>
  </w:num>
  <w:num w:numId="10" w16cid:durableId="415131232">
    <w:abstractNumId w:val="0"/>
    <w:lvlOverride w:ilvl="0">
      <w:startOverride w:val="1"/>
    </w:lvlOverride>
  </w:num>
  <w:num w:numId="11" w16cid:durableId="9121591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409946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8100846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644574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531753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252231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56584848">
    <w:abstractNumId w:val="36"/>
  </w:num>
  <w:num w:numId="18" w16cid:durableId="10308837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56875543">
    <w:abstractNumId w:val="12"/>
  </w:num>
  <w:num w:numId="20" w16cid:durableId="1114055709">
    <w:abstractNumId w:val="39"/>
  </w:num>
  <w:num w:numId="21" w16cid:durableId="18938049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5118408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46615026">
    <w:abstractNumId w:val="16"/>
  </w:num>
  <w:num w:numId="24" w16cid:durableId="1385179785">
    <w:abstractNumId w:val="27"/>
  </w:num>
  <w:num w:numId="25" w16cid:durableId="1427769142">
    <w:abstractNumId w:val="23"/>
  </w:num>
  <w:num w:numId="26" w16cid:durableId="1320110026">
    <w:abstractNumId w:val="31"/>
  </w:num>
  <w:num w:numId="27" w16cid:durableId="131946747">
    <w:abstractNumId w:val="14"/>
  </w:num>
  <w:num w:numId="28" w16cid:durableId="2118744120">
    <w:abstractNumId w:val="28"/>
  </w:num>
  <w:num w:numId="29" w16cid:durableId="300423183">
    <w:abstractNumId w:val="2"/>
  </w:num>
  <w:num w:numId="30" w16cid:durableId="1958632788">
    <w:abstractNumId w:val="1"/>
  </w:num>
  <w:num w:numId="31" w16cid:durableId="310016547">
    <w:abstractNumId w:val="0"/>
  </w:num>
  <w:num w:numId="32" w16cid:durableId="230045726">
    <w:abstractNumId w:val="33"/>
  </w:num>
  <w:num w:numId="33" w16cid:durableId="323899915">
    <w:abstractNumId w:val="37"/>
  </w:num>
  <w:num w:numId="34" w16cid:durableId="315957146">
    <w:abstractNumId w:val="17"/>
  </w:num>
  <w:num w:numId="35" w16cid:durableId="1090855416">
    <w:abstractNumId w:val="25"/>
  </w:num>
  <w:num w:numId="36" w16cid:durableId="1101949167">
    <w:abstractNumId w:val="26"/>
  </w:num>
  <w:num w:numId="37" w16cid:durableId="551817593">
    <w:abstractNumId w:val="13"/>
  </w:num>
  <w:num w:numId="38" w16cid:durableId="580797359">
    <w:abstractNumId w:val="35"/>
  </w:num>
  <w:num w:numId="39" w16cid:durableId="400687491">
    <w:abstractNumId w:val="15"/>
  </w:num>
  <w:num w:numId="40" w16cid:durableId="1703246347">
    <w:abstractNumId w:val="11"/>
  </w:num>
  <w:num w:numId="41" w16cid:durableId="1241913984">
    <w:abstractNumId w:val="20"/>
  </w:num>
  <w:num w:numId="42" w16cid:durableId="577246988">
    <w:abstractNumId w:val="3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 (NSB)">
    <w15:presenceInfo w15:providerId="AD" w15:userId="S::sean.sun@nokia-sbell.com::ef6d28fa-f6d2-46f2-a5dd-bebee85106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1AA3"/>
    <w:rsid w:val="00001C94"/>
    <w:rsid w:val="0000403F"/>
    <w:rsid w:val="00012B9F"/>
    <w:rsid w:val="00026F92"/>
    <w:rsid w:val="000279AB"/>
    <w:rsid w:val="00034FD7"/>
    <w:rsid w:val="000367E9"/>
    <w:rsid w:val="00047640"/>
    <w:rsid w:val="0005060B"/>
    <w:rsid w:val="00052781"/>
    <w:rsid w:val="00054018"/>
    <w:rsid w:val="000540B8"/>
    <w:rsid w:val="00062679"/>
    <w:rsid w:val="00070F0D"/>
    <w:rsid w:val="00082D75"/>
    <w:rsid w:val="0008430F"/>
    <w:rsid w:val="00093903"/>
    <w:rsid w:val="00095314"/>
    <w:rsid w:val="00096981"/>
    <w:rsid w:val="000B0E19"/>
    <w:rsid w:val="000B1313"/>
    <w:rsid w:val="000C0F3E"/>
    <w:rsid w:val="000C2B48"/>
    <w:rsid w:val="000C7A08"/>
    <w:rsid w:val="000D28D5"/>
    <w:rsid w:val="000D2A2F"/>
    <w:rsid w:val="000D60AE"/>
    <w:rsid w:val="000E4B07"/>
    <w:rsid w:val="000E6333"/>
    <w:rsid w:val="000E7D98"/>
    <w:rsid w:val="000F03D4"/>
    <w:rsid w:val="000F7EC5"/>
    <w:rsid w:val="001003AF"/>
    <w:rsid w:val="00104B33"/>
    <w:rsid w:val="00106E12"/>
    <w:rsid w:val="00125A1C"/>
    <w:rsid w:val="0013079D"/>
    <w:rsid w:val="00132FFD"/>
    <w:rsid w:val="00135BB4"/>
    <w:rsid w:val="00137F89"/>
    <w:rsid w:val="00140DB8"/>
    <w:rsid w:val="001629B3"/>
    <w:rsid w:val="00173100"/>
    <w:rsid w:val="00175B85"/>
    <w:rsid w:val="001808C2"/>
    <w:rsid w:val="0018305B"/>
    <w:rsid w:val="00183CCC"/>
    <w:rsid w:val="001A256F"/>
    <w:rsid w:val="001A42CC"/>
    <w:rsid w:val="001B44E7"/>
    <w:rsid w:val="001B5BCF"/>
    <w:rsid w:val="001C1B7E"/>
    <w:rsid w:val="001C3BC0"/>
    <w:rsid w:val="001E2B1F"/>
    <w:rsid w:val="001E5EEE"/>
    <w:rsid w:val="001F011F"/>
    <w:rsid w:val="001F1540"/>
    <w:rsid w:val="001F1E58"/>
    <w:rsid w:val="001F4752"/>
    <w:rsid w:val="001F5D04"/>
    <w:rsid w:val="0020368A"/>
    <w:rsid w:val="00204A63"/>
    <w:rsid w:val="0021256E"/>
    <w:rsid w:val="0022263C"/>
    <w:rsid w:val="00240585"/>
    <w:rsid w:val="00243FB5"/>
    <w:rsid w:val="0025089A"/>
    <w:rsid w:val="0025394F"/>
    <w:rsid w:val="00254C3A"/>
    <w:rsid w:val="00254F68"/>
    <w:rsid w:val="00274814"/>
    <w:rsid w:val="00282744"/>
    <w:rsid w:val="002834C7"/>
    <w:rsid w:val="0029090F"/>
    <w:rsid w:val="00293937"/>
    <w:rsid w:val="00296384"/>
    <w:rsid w:val="002A23D7"/>
    <w:rsid w:val="002B2A79"/>
    <w:rsid w:val="002C0131"/>
    <w:rsid w:val="002C4A5B"/>
    <w:rsid w:val="002C67F6"/>
    <w:rsid w:val="002C6D9D"/>
    <w:rsid w:val="002D46B0"/>
    <w:rsid w:val="002D70F4"/>
    <w:rsid w:val="002E1379"/>
    <w:rsid w:val="002E1E4B"/>
    <w:rsid w:val="002E2464"/>
    <w:rsid w:val="002E3EA4"/>
    <w:rsid w:val="002F2322"/>
    <w:rsid w:val="002F2B2F"/>
    <w:rsid w:val="00311274"/>
    <w:rsid w:val="00313CC3"/>
    <w:rsid w:val="0031464C"/>
    <w:rsid w:val="00314A08"/>
    <w:rsid w:val="00320C1A"/>
    <w:rsid w:val="00323B89"/>
    <w:rsid w:val="003327EC"/>
    <w:rsid w:val="00332AEE"/>
    <w:rsid w:val="00335866"/>
    <w:rsid w:val="0033646D"/>
    <w:rsid w:val="0034614A"/>
    <w:rsid w:val="003505D9"/>
    <w:rsid w:val="003563E0"/>
    <w:rsid w:val="00362A26"/>
    <w:rsid w:val="00367383"/>
    <w:rsid w:val="00375928"/>
    <w:rsid w:val="003779EF"/>
    <w:rsid w:val="00381C42"/>
    <w:rsid w:val="00384B2F"/>
    <w:rsid w:val="00384D42"/>
    <w:rsid w:val="003857F2"/>
    <w:rsid w:val="00390D10"/>
    <w:rsid w:val="00394294"/>
    <w:rsid w:val="00395B35"/>
    <w:rsid w:val="00397863"/>
    <w:rsid w:val="003A001D"/>
    <w:rsid w:val="003A1A58"/>
    <w:rsid w:val="003B1B98"/>
    <w:rsid w:val="003B6105"/>
    <w:rsid w:val="003C0F90"/>
    <w:rsid w:val="003C43BF"/>
    <w:rsid w:val="003C486A"/>
    <w:rsid w:val="003D0275"/>
    <w:rsid w:val="003D0FE0"/>
    <w:rsid w:val="003D7042"/>
    <w:rsid w:val="003D7756"/>
    <w:rsid w:val="003E5A76"/>
    <w:rsid w:val="003E660A"/>
    <w:rsid w:val="003F39B7"/>
    <w:rsid w:val="003F592E"/>
    <w:rsid w:val="004015EC"/>
    <w:rsid w:val="0040199C"/>
    <w:rsid w:val="00403725"/>
    <w:rsid w:val="0040394F"/>
    <w:rsid w:val="0041172D"/>
    <w:rsid w:val="00413277"/>
    <w:rsid w:val="00413D86"/>
    <w:rsid w:val="0042260A"/>
    <w:rsid w:val="0042502E"/>
    <w:rsid w:val="00426B1D"/>
    <w:rsid w:val="00443386"/>
    <w:rsid w:val="00454BD4"/>
    <w:rsid w:val="00462846"/>
    <w:rsid w:val="0047607A"/>
    <w:rsid w:val="00480A95"/>
    <w:rsid w:val="004829E0"/>
    <w:rsid w:val="00486AD3"/>
    <w:rsid w:val="0049085E"/>
    <w:rsid w:val="004941A5"/>
    <w:rsid w:val="00497920"/>
    <w:rsid w:val="004B1315"/>
    <w:rsid w:val="004C12A6"/>
    <w:rsid w:val="004C5688"/>
    <w:rsid w:val="004C6607"/>
    <w:rsid w:val="004C7D58"/>
    <w:rsid w:val="004C7E0D"/>
    <w:rsid w:val="004D1D4D"/>
    <w:rsid w:val="004D7768"/>
    <w:rsid w:val="004D7CB8"/>
    <w:rsid w:val="004E096F"/>
    <w:rsid w:val="004E378D"/>
    <w:rsid w:val="004E5651"/>
    <w:rsid w:val="004F1BC8"/>
    <w:rsid w:val="004F42E8"/>
    <w:rsid w:val="004F5314"/>
    <w:rsid w:val="00501971"/>
    <w:rsid w:val="005058DF"/>
    <w:rsid w:val="005067F4"/>
    <w:rsid w:val="00512ABE"/>
    <w:rsid w:val="005142DD"/>
    <w:rsid w:val="0052276E"/>
    <w:rsid w:val="00530685"/>
    <w:rsid w:val="0053620A"/>
    <w:rsid w:val="00536909"/>
    <w:rsid w:val="00550869"/>
    <w:rsid w:val="00573D8F"/>
    <w:rsid w:val="00575BA8"/>
    <w:rsid w:val="005778F3"/>
    <w:rsid w:val="00587164"/>
    <w:rsid w:val="005916A2"/>
    <w:rsid w:val="005967F5"/>
    <w:rsid w:val="00596B85"/>
    <w:rsid w:val="005A33F7"/>
    <w:rsid w:val="005A4CA8"/>
    <w:rsid w:val="005A6908"/>
    <w:rsid w:val="005B257A"/>
    <w:rsid w:val="005C0446"/>
    <w:rsid w:val="005C10AB"/>
    <w:rsid w:val="005C318C"/>
    <w:rsid w:val="005C7C0B"/>
    <w:rsid w:val="005D7D11"/>
    <w:rsid w:val="005E6A55"/>
    <w:rsid w:val="00601C75"/>
    <w:rsid w:val="00615256"/>
    <w:rsid w:val="00621284"/>
    <w:rsid w:val="006253FF"/>
    <w:rsid w:val="00625901"/>
    <w:rsid w:val="006361A6"/>
    <w:rsid w:val="00636ADE"/>
    <w:rsid w:val="006400FB"/>
    <w:rsid w:val="00640616"/>
    <w:rsid w:val="006427E7"/>
    <w:rsid w:val="00652DB2"/>
    <w:rsid w:val="00655604"/>
    <w:rsid w:val="00657F44"/>
    <w:rsid w:val="00663476"/>
    <w:rsid w:val="00673403"/>
    <w:rsid w:val="00674AD7"/>
    <w:rsid w:val="006859CB"/>
    <w:rsid w:val="00687C33"/>
    <w:rsid w:val="00687D23"/>
    <w:rsid w:val="00691CA3"/>
    <w:rsid w:val="0069776E"/>
    <w:rsid w:val="006A315F"/>
    <w:rsid w:val="006A7E0B"/>
    <w:rsid w:val="006B333F"/>
    <w:rsid w:val="006D6DAC"/>
    <w:rsid w:val="006E2AD7"/>
    <w:rsid w:val="006E759C"/>
    <w:rsid w:val="007053F6"/>
    <w:rsid w:val="00705BFE"/>
    <w:rsid w:val="00707975"/>
    <w:rsid w:val="007106D2"/>
    <w:rsid w:val="00710A62"/>
    <w:rsid w:val="00716691"/>
    <w:rsid w:val="00722549"/>
    <w:rsid w:val="007245D2"/>
    <w:rsid w:val="007320C9"/>
    <w:rsid w:val="00732937"/>
    <w:rsid w:val="0074608A"/>
    <w:rsid w:val="00751179"/>
    <w:rsid w:val="00754FB3"/>
    <w:rsid w:val="00771B16"/>
    <w:rsid w:val="00775D3B"/>
    <w:rsid w:val="00775E79"/>
    <w:rsid w:val="00795A05"/>
    <w:rsid w:val="007A387C"/>
    <w:rsid w:val="007B07D2"/>
    <w:rsid w:val="007B4216"/>
    <w:rsid w:val="007B5A55"/>
    <w:rsid w:val="007B5D82"/>
    <w:rsid w:val="007C1F3E"/>
    <w:rsid w:val="007C2F0E"/>
    <w:rsid w:val="007D19F8"/>
    <w:rsid w:val="007D736F"/>
    <w:rsid w:val="007E14BD"/>
    <w:rsid w:val="007E50AC"/>
    <w:rsid w:val="007F7459"/>
    <w:rsid w:val="00805E19"/>
    <w:rsid w:val="008138F3"/>
    <w:rsid w:val="00821792"/>
    <w:rsid w:val="00824AA4"/>
    <w:rsid w:val="00826FA2"/>
    <w:rsid w:val="00831BB5"/>
    <w:rsid w:val="00833833"/>
    <w:rsid w:val="0084624C"/>
    <w:rsid w:val="00853096"/>
    <w:rsid w:val="008607E2"/>
    <w:rsid w:val="00861513"/>
    <w:rsid w:val="00862CBB"/>
    <w:rsid w:val="008665EC"/>
    <w:rsid w:val="00867A3B"/>
    <w:rsid w:val="008769D5"/>
    <w:rsid w:val="0087753E"/>
    <w:rsid w:val="00885452"/>
    <w:rsid w:val="00886078"/>
    <w:rsid w:val="00886418"/>
    <w:rsid w:val="008A0212"/>
    <w:rsid w:val="008A025B"/>
    <w:rsid w:val="008A15E8"/>
    <w:rsid w:val="008A3BB9"/>
    <w:rsid w:val="008A6912"/>
    <w:rsid w:val="008A73A5"/>
    <w:rsid w:val="008B2839"/>
    <w:rsid w:val="008B58D7"/>
    <w:rsid w:val="008B7E17"/>
    <w:rsid w:val="008D6285"/>
    <w:rsid w:val="008D6B15"/>
    <w:rsid w:val="008E03C1"/>
    <w:rsid w:val="008E6CAF"/>
    <w:rsid w:val="008F4808"/>
    <w:rsid w:val="00900A86"/>
    <w:rsid w:val="00900D96"/>
    <w:rsid w:val="00911BB6"/>
    <w:rsid w:val="00912800"/>
    <w:rsid w:val="00915827"/>
    <w:rsid w:val="00916FE6"/>
    <w:rsid w:val="00922AE2"/>
    <w:rsid w:val="009250E0"/>
    <w:rsid w:val="00925753"/>
    <w:rsid w:val="00926022"/>
    <w:rsid w:val="00930026"/>
    <w:rsid w:val="009373F4"/>
    <w:rsid w:val="0094046A"/>
    <w:rsid w:val="00950A34"/>
    <w:rsid w:val="009676F7"/>
    <w:rsid w:val="009756F5"/>
    <w:rsid w:val="0098517E"/>
    <w:rsid w:val="0099278D"/>
    <w:rsid w:val="0099557A"/>
    <w:rsid w:val="009B4E2B"/>
    <w:rsid w:val="009C10C1"/>
    <w:rsid w:val="009D5FD0"/>
    <w:rsid w:val="009E5D80"/>
    <w:rsid w:val="009F1DBC"/>
    <w:rsid w:val="009F3412"/>
    <w:rsid w:val="009F57E9"/>
    <w:rsid w:val="009F6177"/>
    <w:rsid w:val="00A02915"/>
    <w:rsid w:val="00A068F7"/>
    <w:rsid w:val="00A20595"/>
    <w:rsid w:val="00A234D8"/>
    <w:rsid w:val="00A25C1D"/>
    <w:rsid w:val="00A2767F"/>
    <w:rsid w:val="00A31E2F"/>
    <w:rsid w:val="00A35A5B"/>
    <w:rsid w:val="00A52D2D"/>
    <w:rsid w:val="00A56E4A"/>
    <w:rsid w:val="00A570C3"/>
    <w:rsid w:val="00A664F1"/>
    <w:rsid w:val="00A67CB0"/>
    <w:rsid w:val="00A72AB5"/>
    <w:rsid w:val="00A75B6C"/>
    <w:rsid w:val="00A82622"/>
    <w:rsid w:val="00AA25DF"/>
    <w:rsid w:val="00AB2DED"/>
    <w:rsid w:val="00AB3461"/>
    <w:rsid w:val="00AB486A"/>
    <w:rsid w:val="00AB6BF2"/>
    <w:rsid w:val="00AB734B"/>
    <w:rsid w:val="00AC0C3E"/>
    <w:rsid w:val="00AD0EA1"/>
    <w:rsid w:val="00AE1B86"/>
    <w:rsid w:val="00AF4E9C"/>
    <w:rsid w:val="00B001CA"/>
    <w:rsid w:val="00B037E9"/>
    <w:rsid w:val="00B3723A"/>
    <w:rsid w:val="00B404FD"/>
    <w:rsid w:val="00B41224"/>
    <w:rsid w:val="00B50CAD"/>
    <w:rsid w:val="00B53E79"/>
    <w:rsid w:val="00B605A0"/>
    <w:rsid w:val="00B90EA4"/>
    <w:rsid w:val="00B919C1"/>
    <w:rsid w:val="00BA21EB"/>
    <w:rsid w:val="00BA4FF5"/>
    <w:rsid w:val="00BA5BED"/>
    <w:rsid w:val="00BB3CBE"/>
    <w:rsid w:val="00BB3E70"/>
    <w:rsid w:val="00BD5145"/>
    <w:rsid w:val="00BE5BF8"/>
    <w:rsid w:val="00BE7F7E"/>
    <w:rsid w:val="00BF24FE"/>
    <w:rsid w:val="00C0386D"/>
    <w:rsid w:val="00C03C6E"/>
    <w:rsid w:val="00C11AE8"/>
    <w:rsid w:val="00C15DF8"/>
    <w:rsid w:val="00C20967"/>
    <w:rsid w:val="00C20D14"/>
    <w:rsid w:val="00C238DB"/>
    <w:rsid w:val="00C24912"/>
    <w:rsid w:val="00C371D6"/>
    <w:rsid w:val="00C442E6"/>
    <w:rsid w:val="00C71194"/>
    <w:rsid w:val="00C72516"/>
    <w:rsid w:val="00C749A6"/>
    <w:rsid w:val="00C92561"/>
    <w:rsid w:val="00C9463F"/>
    <w:rsid w:val="00C95C34"/>
    <w:rsid w:val="00CA102F"/>
    <w:rsid w:val="00CA427C"/>
    <w:rsid w:val="00CA7F6B"/>
    <w:rsid w:val="00CB0801"/>
    <w:rsid w:val="00CB17AB"/>
    <w:rsid w:val="00CB4BD9"/>
    <w:rsid w:val="00CD06E8"/>
    <w:rsid w:val="00CD3A81"/>
    <w:rsid w:val="00CD4AF7"/>
    <w:rsid w:val="00CE7786"/>
    <w:rsid w:val="00CF307F"/>
    <w:rsid w:val="00D04C80"/>
    <w:rsid w:val="00D07E59"/>
    <w:rsid w:val="00D12A5F"/>
    <w:rsid w:val="00D14120"/>
    <w:rsid w:val="00D3076F"/>
    <w:rsid w:val="00D37959"/>
    <w:rsid w:val="00D445AD"/>
    <w:rsid w:val="00D464DF"/>
    <w:rsid w:val="00D47528"/>
    <w:rsid w:val="00D5339E"/>
    <w:rsid w:val="00D615AA"/>
    <w:rsid w:val="00D735C1"/>
    <w:rsid w:val="00D74BC7"/>
    <w:rsid w:val="00D756E8"/>
    <w:rsid w:val="00D76C28"/>
    <w:rsid w:val="00D851D4"/>
    <w:rsid w:val="00D938F3"/>
    <w:rsid w:val="00D93E7F"/>
    <w:rsid w:val="00D948B2"/>
    <w:rsid w:val="00D97A94"/>
    <w:rsid w:val="00D97B0F"/>
    <w:rsid w:val="00DA159D"/>
    <w:rsid w:val="00DA6364"/>
    <w:rsid w:val="00DB4E9D"/>
    <w:rsid w:val="00DB6E96"/>
    <w:rsid w:val="00DD1884"/>
    <w:rsid w:val="00DD63A1"/>
    <w:rsid w:val="00DD76EE"/>
    <w:rsid w:val="00DE41ED"/>
    <w:rsid w:val="00DF05B1"/>
    <w:rsid w:val="00DF49EF"/>
    <w:rsid w:val="00E01E18"/>
    <w:rsid w:val="00E01F34"/>
    <w:rsid w:val="00E11B14"/>
    <w:rsid w:val="00E13AE2"/>
    <w:rsid w:val="00E1453D"/>
    <w:rsid w:val="00E16588"/>
    <w:rsid w:val="00E22DD0"/>
    <w:rsid w:val="00E239D8"/>
    <w:rsid w:val="00E24988"/>
    <w:rsid w:val="00E25514"/>
    <w:rsid w:val="00E35438"/>
    <w:rsid w:val="00E55E11"/>
    <w:rsid w:val="00E57481"/>
    <w:rsid w:val="00E61B32"/>
    <w:rsid w:val="00E64179"/>
    <w:rsid w:val="00E7772C"/>
    <w:rsid w:val="00E9520B"/>
    <w:rsid w:val="00EA6571"/>
    <w:rsid w:val="00EB0457"/>
    <w:rsid w:val="00EC3BB2"/>
    <w:rsid w:val="00EC3F7A"/>
    <w:rsid w:val="00EC6FDD"/>
    <w:rsid w:val="00ED02C4"/>
    <w:rsid w:val="00ED1130"/>
    <w:rsid w:val="00ED1F9D"/>
    <w:rsid w:val="00ED7EF0"/>
    <w:rsid w:val="00EE41B6"/>
    <w:rsid w:val="00EF3363"/>
    <w:rsid w:val="00EF480A"/>
    <w:rsid w:val="00F00965"/>
    <w:rsid w:val="00F04774"/>
    <w:rsid w:val="00F05EAC"/>
    <w:rsid w:val="00F218CF"/>
    <w:rsid w:val="00F23EA4"/>
    <w:rsid w:val="00F26EE2"/>
    <w:rsid w:val="00F342C3"/>
    <w:rsid w:val="00F37B64"/>
    <w:rsid w:val="00F40E30"/>
    <w:rsid w:val="00F4309B"/>
    <w:rsid w:val="00F4467B"/>
    <w:rsid w:val="00F5230D"/>
    <w:rsid w:val="00F574CD"/>
    <w:rsid w:val="00F61C96"/>
    <w:rsid w:val="00F706BE"/>
    <w:rsid w:val="00F809CE"/>
    <w:rsid w:val="00F84112"/>
    <w:rsid w:val="00F86A25"/>
    <w:rsid w:val="00F95388"/>
    <w:rsid w:val="00F97C13"/>
    <w:rsid w:val="00FA1BC8"/>
    <w:rsid w:val="00FC0DC6"/>
    <w:rsid w:val="00FE08AB"/>
    <w:rsid w:val="00FE4083"/>
    <w:rsid w:val="00FE74A5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607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rsid w:val="003857F2"/>
    <w:pPr>
      <w:ind w:left="1985" w:hanging="1985"/>
    </w:pPr>
  </w:style>
  <w:style w:type="paragraph" w:styleId="TOC7">
    <w:name w:val="toc 7"/>
    <w:basedOn w:val="TOC6"/>
    <w:next w:val="Normal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link w:val="Caption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qFormat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customStyle="1" w:styleId="CaptionChar">
    <w:name w:val="Caption Char"/>
    <w:link w:val="Caption"/>
    <w:rsid w:val="008A025B"/>
    <w:rPr>
      <w:rFonts w:ascii="Times New Roman" w:hAnsi="Times New Roman" w:cs="Times New Roman"/>
      <w:b/>
      <w:bCs/>
      <w:sz w:val="20"/>
      <w:szCs w:val="20"/>
    </w:rPr>
  </w:style>
  <w:style w:type="character" w:customStyle="1" w:styleId="ui-provider">
    <w:name w:val="ui-provider"/>
    <w:basedOn w:val="DefaultParagraphFont"/>
    <w:rsid w:val="008A0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O2ILPPBINQTB-25081769-55494</_dlc_DocId>
    <_dlc_DocIdUrl xmlns="71c5aaf6-e6ce-465b-b873-5148d2a4c105">
      <Url>https://nokia.sharepoint.com/sites/acerous/_layouts/15/DocIdRedir.aspx?ID=O2ILPPBINQTB-25081769-55494</Url>
      <Description>O2ILPPBINQTB-25081769-55494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C1B484-F33C-4E65-8B1D-C741E57FB81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4C8A7E5-2309-44D7-99D0-37E02DC22E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EC1F7CA-B212-4A7F-8FBA-521CD7C3B2CF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7364B80B-6A98-4A2A-BBA9-F6EB0E5FA6C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BE0B2A57-E367-44D2-B8DE-D7C6660AD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1E8FE3-366F-4F97-8597-44B89DD5E6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771</Words>
  <Characters>4396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 (NSB)</cp:lastModifiedBy>
  <cp:revision>47</cp:revision>
  <dcterms:created xsi:type="dcterms:W3CDTF">2023-09-29T11:16:00Z</dcterms:created>
  <dcterms:modified xsi:type="dcterms:W3CDTF">2023-09-29T14:17:00Z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df1d54d9-4a32-404f-90e7-aef73b33a045</vt:lpwstr>
  </property>
</Properties>
</file>